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19151" w:rsidR="001E41F3" w:rsidRPr="007B40A7" w:rsidRDefault="001E41F3">
      <w:pPr>
        <w:pStyle w:val="CRCoverPage"/>
        <w:tabs>
          <w:tab w:val="right" w:pos="9639"/>
        </w:tabs>
        <w:spacing w:after="0"/>
        <w:rPr>
          <w:b/>
          <w:noProof/>
          <w:sz w:val="28"/>
        </w:rPr>
      </w:pPr>
      <w:r>
        <w:rPr>
          <w:b/>
          <w:noProof/>
          <w:sz w:val="24"/>
        </w:rPr>
        <w:t>3GPP TSG-</w:t>
      </w:r>
      <w:fldSimple w:instr=" DOCPROPERTY  TSG/WGRef  \* MERGEFORMAT ">
        <w:r w:rsidR="00135932">
          <w:rPr>
            <w:b/>
            <w:noProof/>
            <w:sz w:val="24"/>
          </w:rPr>
          <w:t>RAN4</w:t>
        </w:r>
      </w:fldSimple>
      <w:r w:rsidR="00C66BA2">
        <w:rPr>
          <w:b/>
          <w:noProof/>
          <w:sz w:val="24"/>
        </w:rPr>
        <w:t xml:space="preserve"> </w:t>
      </w:r>
      <w:r>
        <w:rPr>
          <w:b/>
          <w:noProof/>
          <w:sz w:val="24"/>
        </w:rPr>
        <w:t>Meeting #</w:t>
      </w:r>
      <w:fldSimple w:instr=" DOCPROPERTY  MtgSeq  \* MERGEFORMAT ">
        <w:r w:rsidR="00135932">
          <w:rPr>
            <w:b/>
            <w:noProof/>
            <w:sz w:val="24"/>
          </w:rPr>
          <w:t>10</w:t>
        </w:r>
        <w:r w:rsidR="00D7190F">
          <w:rPr>
            <w:b/>
            <w:noProof/>
            <w:sz w:val="24"/>
          </w:rPr>
          <w:t>4</w:t>
        </w:r>
        <w:r w:rsidR="00135932">
          <w:rPr>
            <w:b/>
            <w:noProof/>
            <w:sz w:val="24"/>
          </w:rPr>
          <w:t>-e</w:t>
        </w:r>
      </w:fldSimple>
      <w:r>
        <w:rPr>
          <w:b/>
          <w:i/>
          <w:noProof/>
          <w:sz w:val="28"/>
        </w:rPr>
        <w:tab/>
      </w:r>
      <w:fldSimple w:instr=" DOCPROPERTY  Tdoc#  \* MERGEFORMAT ">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DA5680">
          <w:rPr>
            <w:b/>
            <w:noProof/>
            <w:sz w:val="28"/>
            <w:lang w:eastAsia="ko-KR"/>
          </w:rPr>
          <w:t>1</w:t>
        </w:r>
        <w:r w:rsidR="0015554D">
          <w:rPr>
            <w:b/>
            <w:noProof/>
            <w:sz w:val="28"/>
            <w:lang w:eastAsia="ko-KR"/>
          </w:rPr>
          <w:t>4</w:t>
        </w:r>
        <w:r w:rsidR="00DA5680">
          <w:rPr>
            <w:b/>
            <w:noProof/>
            <w:sz w:val="28"/>
            <w:lang w:eastAsia="ko-KR"/>
          </w:rPr>
          <w:t>9</w:t>
        </w:r>
        <w:r w:rsidR="0015554D">
          <w:rPr>
            <w:b/>
            <w:noProof/>
            <w:sz w:val="28"/>
            <w:lang w:eastAsia="ko-KR"/>
          </w:rPr>
          <w:t>1</w:t>
        </w:r>
        <w:r w:rsidR="00DA5680">
          <w:rPr>
            <w:b/>
            <w:noProof/>
            <w:sz w:val="28"/>
            <w:lang w:eastAsia="ko-KR"/>
          </w:rPr>
          <w:t>5</w:t>
        </w:r>
      </w:fldSimple>
    </w:p>
    <w:p w14:paraId="7CB45193" w14:textId="6CA08857" w:rsidR="001E41F3" w:rsidRDefault="00000000" w:rsidP="005E2C44">
      <w:pPr>
        <w:pStyle w:val="CRCoverPage"/>
        <w:outlineLvl w:val="0"/>
        <w:rPr>
          <w:b/>
          <w:noProof/>
          <w:sz w:val="24"/>
        </w:rPr>
      </w:pPr>
      <w:fldSimple w:instr=" DOCPROPERTY  Location  \* MERGEFORMAT ">
        <w:r w:rsidR="00135932">
          <w:rPr>
            <w:b/>
            <w:noProof/>
            <w:sz w:val="24"/>
          </w:rPr>
          <w:t>Electronic Meeting</w:t>
        </w:r>
      </w:fldSimple>
      <w:r w:rsidR="001E41F3">
        <w:rPr>
          <w:b/>
          <w:noProof/>
          <w:sz w:val="24"/>
        </w:rPr>
        <w:t xml:space="preserve">, </w:t>
      </w:r>
      <w:fldSimple w:instr=" DOCPROPERTY  StartDate  \* MERGEFORMAT ">
        <w:r w:rsidR="00D7190F">
          <w:rPr>
            <w:b/>
            <w:noProof/>
            <w:sz w:val="24"/>
          </w:rPr>
          <w:t>15</w:t>
        </w:r>
        <w:r w:rsidR="00D7190F" w:rsidRPr="00D7190F">
          <w:rPr>
            <w:b/>
            <w:noProof/>
            <w:sz w:val="24"/>
            <w:vertAlign w:val="superscript"/>
          </w:rPr>
          <w:t>th</w:t>
        </w:r>
        <w:r w:rsidR="00D7190F">
          <w:rPr>
            <w:b/>
            <w:noProof/>
            <w:sz w:val="24"/>
          </w:rPr>
          <w:t xml:space="preserve"> </w:t>
        </w:r>
      </w:fldSimple>
      <w:r w:rsidR="00547111">
        <w:rPr>
          <w:b/>
          <w:noProof/>
          <w:sz w:val="24"/>
        </w:rPr>
        <w:t xml:space="preserve">- </w:t>
      </w:r>
      <w:fldSimple w:instr=" DOCPROPERTY  EndDate  \* MERGEFORMAT ">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fldSimple>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000000" w:rsidP="00E13F3D">
            <w:pPr>
              <w:pStyle w:val="CRCoverPage"/>
              <w:spacing w:after="0"/>
              <w:jc w:val="right"/>
              <w:rPr>
                <w:b/>
                <w:noProof/>
                <w:sz w:val="28"/>
              </w:rPr>
            </w:pPr>
            <w:fldSimple w:instr=" DOCPROPERTY  Spec#  \* MERGEFORMAT ">
              <w:r w:rsidR="000F5F8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000000">
            <w:pPr>
              <w:pStyle w:val="CRCoverPage"/>
              <w:spacing w:after="0"/>
              <w:jc w:val="center"/>
              <w:rPr>
                <w:noProof/>
                <w:sz w:val="28"/>
              </w:rPr>
            </w:pPr>
            <w:fldSimple w:instr=" DOCPROPERTY  Version  \* MERGEFORMAT ">
              <w:r w:rsidR="000F5F8B">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71897" w:rsidR="001E41F3" w:rsidRDefault="00783F74" w:rsidP="00574B59">
            <w:pPr>
              <w:pStyle w:val="CRCoverPage"/>
              <w:spacing w:after="0"/>
              <w:rPr>
                <w:noProof/>
              </w:rPr>
            </w:pPr>
            <w:r>
              <w:t xml:space="preserve">Draft CR for TS 38.101-3: Support of n77(3A) in </w:t>
            </w:r>
            <w:r w:rsidR="00A75B34">
              <w:t>DC_1-</w:t>
            </w:r>
            <w:r w:rsidR="00C947C5">
              <w:t>3-</w:t>
            </w:r>
            <w:r w:rsidR="00A75B34">
              <w:t>5_n77, DC_1</w:t>
            </w:r>
            <w:r w:rsidR="00C947C5">
              <w:t>-3</w:t>
            </w:r>
            <w:r w:rsidR="00A75B34">
              <w:t>-7_77</w:t>
            </w:r>
            <w:r w:rsidR="002D481B">
              <w:t>,</w:t>
            </w:r>
            <w:r w:rsidR="007B78A7">
              <w:t xml:space="preserve"> DC_</w:t>
            </w:r>
            <w:r w:rsidR="00C947C5">
              <w:t>1</w:t>
            </w:r>
            <w:r w:rsidR="00F01522">
              <w:t>-5</w:t>
            </w:r>
            <w:r w:rsidR="00C947C5">
              <w:t>-7</w:t>
            </w:r>
            <w:r w:rsidR="00F01522">
              <w:t>_n77. DC_3-</w:t>
            </w:r>
            <w:r w:rsidR="00DF5D66">
              <w:t>5-</w:t>
            </w:r>
            <w:r w:rsidR="00F01522">
              <w:t>7_n77, DC_1-</w:t>
            </w:r>
            <w:r w:rsidR="00DF5D66">
              <w:t>3-</w:t>
            </w:r>
            <w:r w:rsidR="00F01522">
              <w:t>7-7_n77, DC_</w:t>
            </w:r>
            <w:r w:rsidR="00DF5D66">
              <w:t>1-5</w:t>
            </w:r>
            <w:r w:rsidR="00F01522">
              <w:t>-7-7-n77</w:t>
            </w:r>
            <w:r w:rsidR="00DF5D66">
              <w:t xml:space="preserve">, </w:t>
            </w:r>
            <w:r w:rsidR="008C67CC">
              <w:t xml:space="preserve">and </w:t>
            </w:r>
            <w:r w:rsidR="00DF5D66">
              <w:t>DC_</w:t>
            </w:r>
            <w:r w:rsidR="00542C70">
              <w:t>3</w:t>
            </w:r>
            <w:r w:rsidR="00DF5D66">
              <w:t>-5-7-7-n77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10B39" w:rsidR="001E41F3" w:rsidRDefault="00000000">
            <w:pPr>
              <w:pStyle w:val="CRCoverPage"/>
              <w:spacing w:after="0"/>
              <w:ind w:left="100"/>
              <w:rPr>
                <w:noProof/>
              </w:rPr>
            </w:pPr>
            <w:fldSimple w:instr=" DOCPROPERTY  ResDate  \* MERGEFORMAT ">
              <w:r w:rsidR="00097E44">
                <w:rPr>
                  <w:noProof/>
                </w:rPr>
                <w:t>2022-08-</w:t>
              </w:r>
              <w:r w:rsidR="0015554D">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F6DF" w:rsidR="001E41F3" w:rsidRDefault="00C552F9" w:rsidP="00A63376">
            <w:pPr>
              <w:pStyle w:val="CRCoverPage"/>
              <w:spacing w:after="0"/>
              <w:rPr>
                <w:noProof/>
                <w:lang w:eastAsia="ko-KR"/>
              </w:rPr>
            </w:pPr>
            <w:r>
              <w:t>DC_1-3-5_n77, DC_1-3-7_77, DC_1-5-7_n77. DC_3-5-7_n77, DC_1-3-7-7_n77, DC_1-5-7-7-n77, and DC_3-5-7-7-n77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D36BD"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C552F9">
              <w:t>DC_1-3-5_n77, DC_1-3-7_77, DC_1-5-7_n77. DC_3-5-7_n77, DC_1-3-7-7_n77, DC_1-5-7-7-n77, and DC_3-5-7-7-n77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9CE76" w:rsidR="001E41F3" w:rsidRDefault="000A1CB1">
            <w:pPr>
              <w:pStyle w:val="CRCoverPage"/>
              <w:spacing w:after="0"/>
              <w:ind w:left="10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742BA" w:rsidRPr="0024034C" w14:paraId="01CE9B63" w14:textId="77777777" w:rsidTr="000C0987">
        <w:trPr>
          <w:trHeight w:val="187"/>
          <w:tblHeader/>
          <w:jc w:val="center"/>
        </w:trPr>
        <w:tc>
          <w:tcPr>
            <w:tcW w:w="3397" w:type="dxa"/>
            <w:shd w:val="clear" w:color="auto" w:fill="auto"/>
            <w:hideMark/>
          </w:tcPr>
          <w:p w14:paraId="4CCAC4F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9F3CCE5"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9081C66"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736392B"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63BDE5E" w14:textId="77777777" w:rsidR="002742BA" w:rsidRPr="0024034C" w:rsidRDefault="002742BA" w:rsidP="000C098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742BA" w:rsidRPr="0024034C" w14:paraId="4DA87753" w14:textId="77777777" w:rsidTr="000C0987">
        <w:trPr>
          <w:trHeight w:val="187"/>
          <w:jc w:val="center"/>
        </w:trPr>
        <w:tc>
          <w:tcPr>
            <w:tcW w:w="3397" w:type="dxa"/>
            <w:shd w:val="clear" w:color="auto" w:fill="auto"/>
            <w:noWrap/>
          </w:tcPr>
          <w:p w14:paraId="6E2BD3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254E1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6177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4981E"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9EC69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742BA" w:rsidRPr="0024034C" w14:paraId="6CCA79BD" w14:textId="77777777" w:rsidTr="000C0987">
        <w:trPr>
          <w:trHeight w:val="187"/>
          <w:jc w:val="center"/>
        </w:trPr>
        <w:tc>
          <w:tcPr>
            <w:tcW w:w="3397" w:type="dxa"/>
            <w:shd w:val="clear" w:color="auto" w:fill="auto"/>
            <w:noWrap/>
          </w:tcPr>
          <w:p w14:paraId="52F676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43C6E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5EBA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6335E71"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BBAEA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613125C8" w14:textId="77777777" w:rsidTr="000C0987">
        <w:trPr>
          <w:trHeight w:val="187"/>
          <w:jc w:val="center"/>
        </w:trPr>
        <w:tc>
          <w:tcPr>
            <w:tcW w:w="3397" w:type="dxa"/>
            <w:shd w:val="clear" w:color="auto" w:fill="auto"/>
            <w:noWrap/>
          </w:tcPr>
          <w:p w14:paraId="2EAD48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B07A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62D60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BBA5537"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663E41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742BA" w:rsidRPr="0024034C" w14:paraId="2CF648EF" w14:textId="77777777" w:rsidTr="000C0987">
        <w:trPr>
          <w:trHeight w:val="187"/>
          <w:jc w:val="center"/>
        </w:trPr>
        <w:tc>
          <w:tcPr>
            <w:tcW w:w="3397" w:type="dxa"/>
            <w:shd w:val="clear" w:color="auto" w:fill="auto"/>
            <w:noWrap/>
          </w:tcPr>
          <w:p w14:paraId="3583600B"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A4CD714" w14:textId="77777777" w:rsidR="002742BA" w:rsidRDefault="002742BA" w:rsidP="000C0987">
            <w:pPr>
              <w:keepNext/>
              <w:keepLines/>
              <w:spacing w:after="0"/>
              <w:jc w:val="center"/>
              <w:rPr>
                <w:ins w:id="24" w:author="Kim Donghyeon" w:date="2022-08-01T11:07:00Z"/>
                <w:rFonts w:ascii="Arial" w:eastAsia="Yu Mincho" w:hAnsi="Arial" w:cs="Arial"/>
                <w:sz w:val="18"/>
                <w:lang w:val="en-US" w:eastAsia="ja-JP"/>
              </w:rPr>
            </w:pPr>
            <w:r w:rsidRPr="0024034C">
              <w:rPr>
                <w:rFonts w:ascii="Arial" w:eastAsia="Yu Mincho" w:hAnsi="Arial" w:cs="Arial"/>
                <w:sz w:val="18"/>
                <w:lang w:val="en-US" w:eastAsia="ja-JP"/>
              </w:rPr>
              <w:t>DC_1A-3A-5A_n77(2A)</w:t>
            </w:r>
          </w:p>
          <w:p w14:paraId="0C085F8A" w14:textId="4E85DB14" w:rsidR="009D6B0B" w:rsidRPr="0024034C" w:rsidRDefault="009D6B0B" w:rsidP="000C0987">
            <w:pPr>
              <w:keepNext/>
              <w:keepLines/>
              <w:spacing w:after="0"/>
              <w:jc w:val="center"/>
              <w:rPr>
                <w:rFonts w:ascii="Arial" w:hAnsi="Arial"/>
                <w:sz w:val="18"/>
                <w:lang w:eastAsia="fi-FI"/>
              </w:rPr>
            </w:pPr>
            <w:ins w:id="25" w:author="Kim Donghyeon" w:date="2022-08-01T11:07:00Z">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Pr>
          <w:p w14:paraId="3845E6E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B9225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6709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742BA" w:rsidRPr="0024034C" w14:paraId="65479987" w14:textId="77777777" w:rsidTr="000C0987">
        <w:trPr>
          <w:trHeight w:val="187"/>
          <w:jc w:val="center"/>
        </w:trPr>
        <w:tc>
          <w:tcPr>
            <w:tcW w:w="3397" w:type="dxa"/>
            <w:shd w:val="clear" w:color="auto" w:fill="auto"/>
            <w:noWrap/>
          </w:tcPr>
          <w:p w14:paraId="7F58CA7E"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C5D4388"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0F460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DC_1A-3C-5A_n78A</w:t>
            </w:r>
          </w:p>
          <w:p w14:paraId="6A20E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DC_1A-1A-3A-5A_n78A</w:t>
            </w:r>
          </w:p>
          <w:p w14:paraId="0AA5682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699A7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FC6C16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6F58D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tc>
      </w:tr>
      <w:tr w:rsidR="002742BA" w:rsidRPr="0024034C" w14:paraId="61ECA62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9BE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A7910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18230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3A97859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DC_5A_n78A</w:t>
            </w:r>
          </w:p>
        </w:tc>
      </w:tr>
      <w:tr w:rsidR="002742BA" w:rsidRPr="0024034C" w14:paraId="6D517F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1E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DC_1A-1A-3A-5A_n78A</w:t>
            </w:r>
          </w:p>
          <w:p w14:paraId="2F23AA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064D50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F15BD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00650A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DC_5A_n78A</w:t>
            </w:r>
          </w:p>
        </w:tc>
      </w:tr>
      <w:tr w:rsidR="002742BA" w:rsidRPr="0024034C" w14:paraId="54B40242" w14:textId="77777777" w:rsidTr="000C0987">
        <w:trPr>
          <w:trHeight w:val="187"/>
          <w:jc w:val="center"/>
        </w:trPr>
        <w:tc>
          <w:tcPr>
            <w:tcW w:w="3397" w:type="dxa"/>
            <w:shd w:val="clear" w:color="auto" w:fill="auto"/>
            <w:noWrap/>
          </w:tcPr>
          <w:p w14:paraId="6A8B668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0E956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2B1304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DC_1A_n5A</w:t>
            </w:r>
          </w:p>
          <w:p w14:paraId="329606A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408A51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DC_3A_n5A</w:t>
            </w:r>
          </w:p>
          <w:p w14:paraId="15721EB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561091B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DC_3C_n78A</w:t>
            </w:r>
          </w:p>
        </w:tc>
      </w:tr>
      <w:tr w:rsidR="002742BA" w:rsidRPr="0024034C" w14:paraId="09E47D9D" w14:textId="77777777" w:rsidTr="000C0987">
        <w:trPr>
          <w:trHeight w:val="187"/>
          <w:jc w:val="center"/>
        </w:trPr>
        <w:tc>
          <w:tcPr>
            <w:tcW w:w="3397" w:type="dxa"/>
            <w:shd w:val="clear" w:color="auto" w:fill="auto"/>
            <w:noWrap/>
          </w:tcPr>
          <w:p w14:paraId="18C78E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ABED6E5"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646E96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97508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742BA" w:rsidRPr="0024034C" w14:paraId="6ADA8F84" w14:textId="77777777" w:rsidTr="000C0987">
        <w:trPr>
          <w:trHeight w:val="187"/>
          <w:jc w:val="center"/>
        </w:trPr>
        <w:tc>
          <w:tcPr>
            <w:tcW w:w="3397" w:type="dxa"/>
            <w:shd w:val="clear" w:color="auto" w:fill="auto"/>
            <w:noWrap/>
          </w:tcPr>
          <w:p w14:paraId="1DB399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DC_1A-3A-7A_n3A</w:t>
            </w:r>
          </w:p>
          <w:p w14:paraId="0E1EFB14"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5592DFF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7EA60AC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2F923AE"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742BA" w:rsidRPr="0024034C" w14:paraId="46564CC3" w14:textId="77777777" w:rsidTr="000C0987">
        <w:trPr>
          <w:trHeight w:val="187"/>
          <w:jc w:val="center"/>
        </w:trPr>
        <w:tc>
          <w:tcPr>
            <w:tcW w:w="3397" w:type="dxa"/>
            <w:shd w:val="clear" w:color="auto" w:fill="auto"/>
            <w:noWrap/>
          </w:tcPr>
          <w:p w14:paraId="5DC0B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DC_1A-3A-7A_n5A</w:t>
            </w:r>
          </w:p>
          <w:p w14:paraId="45F29E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DC_1A-3A-7C_n5A</w:t>
            </w:r>
          </w:p>
          <w:p w14:paraId="07A5C0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DC_1A-3C-7A_n5A</w:t>
            </w:r>
          </w:p>
          <w:p w14:paraId="7CCEF5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AA1C4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1B02F3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5B38908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240DF3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tc>
      </w:tr>
      <w:tr w:rsidR="002742BA" w:rsidRPr="0024034C" w14:paraId="21B7FD7B" w14:textId="77777777" w:rsidTr="000C0987">
        <w:trPr>
          <w:trHeight w:val="187"/>
          <w:jc w:val="center"/>
        </w:trPr>
        <w:tc>
          <w:tcPr>
            <w:tcW w:w="3397" w:type="dxa"/>
            <w:shd w:val="clear" w:color="auto" w:fill="auto"/>
            <w:noWrap/>
          </w:tcPr>
          <w:p w14:paraId="77CBA77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DC_1A-3A-7A_n7A</w:t>
            </w:r>
          </w:p>
          <w:p w14:paraId="5AE527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421742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3271414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3DE1FD1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742BA" w:rsidRPr="0024034C" w14:paraId="538B470F" w14:textId="77777777" w:rsidTr="000C0987">
        <w:trPr>
          <w:trHeight w:val="187"/>
          <w:jc w:val="center"/>
        </w:trPr>
        <w:tc>
          <w:tcPr>
            <w:tcW w:w="3397" w:type="dxa"/>
            <w:shd w:val="clear" w:color="auto" w:fill="auto"/>
            <w:noWrap/>
          </w:tcPr>
          <w:p w14:paraId="2A84172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DC_1A-1A-3A-7A_n7A</w:t>
            </w:r>
          </w:p>
          <w:p w14:paraId="2878E0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DC_1A-1A-3C-7A_n7A</w:t>
            </w:r>
          </w:p>
          <w:p w14:paraId="4057C3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DC_1A-3A-3A-7A_n7A</w:t>
            </w:r>
          </w:p>
          <w:p w14:paraId="01F69B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CC5853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709436F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010E9F0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28F82A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742BA" w:rsidRPr="0024034C" w14:paraId="0E8B08A8" w14:textId="77777777" w:rsidTr="000C0987">
        <w:trPr>
          <w:trHeight w:val="187"/>
          <w:jc w:val="center"/>
        </w:trPr>
        <w:tc>
          <w:tcPr>
            <w:tcW w:w="3397" w:type="dxa"/>
            <w:shd w:val="clear" w:color="auto" w:fill="auto"/>
            <w:noWrap/>
          </w:tcPr>
          <w:p w14:paraId="2131DF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115C14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49202B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080215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742BA" w:rsidRPr="0024034C" w14:paraId="49584328" w14:textId="77777777" w:rsidTr="000C0987">
        <w:trPr>
          <w:trHeight w:val="187"/>
          <w:jc w:val="center"/>
        </w:trPr>
        <w:tc>
          <w:tcPr>
            <w:tcW w:w="3397" w:type="dxa"/>
            <w:shd w:val="clear" w:color="auto" w:fill="auto"/>
            <w:noWrap/>
          </w:tcPr>
          <w:p w14:paraId="06D7BB8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DC_1A-3A-7A_n28A</w:t>
            </w:r>
          </w:p>
          <w:p w14:paraId="1D42AB46"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DC_1A-3A-7C_n28A</w:t>
            </w:r>
          </w:p>
          <w:p w14:paraId="21B165DD"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DC_1A-3C-7A_n28A</w:t>
            </w:r>
          </w:p>
          <w:p w14:paraId="2D9D8310" w14:textId="77777777" w:rsidR="002742BA" w:rsidRPr="0024034C" w:rsidRDefault="002742BA" w:rsidP="000C0987">
            <w:pPr>
              <w:keepLines/>
              <w:spacing w:after="0"/>
              <w:jc w:val="center"/>
              <w:rPr>
                <w:rFonts w:ascii="Arial" w:hAnsi="Arial"/>
                <w:noProof/>
                <w:sz w:val="18"/>
              </w:rPr>
            </w:pPr>
            <w:r w:rsidRPr="0024034C">
              <w:rPr>
                <w:rFonts w:ascii="Arial" w:hAnsi="Arial"/>
                <w:noProof/>
                <w:sz w:val="18"/>
              </w:rPr>
              <w:t>DC_1A-3C-7C_n28A</w:t>
            </w:r>
          </w:p>
        </w:tc>
        <w:tc>
          <w:tcPr>
            <w:tcW w:w="3686" w:type="dxa"/>
          </w:tcPr>
          <w:p w14:paraId="0EB9C3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07A0D68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053623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59EBE25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DC_7C_n28A</w:t>
            </w:r>
          </w:p>
        </w:tc>
      </w:tr>
      <w:tr w:rsidR="002742BA" w:rsidRPr="0024034C" w14:paraId="6F1C919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153DE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BF4C81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8AD204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24BB27D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3AF549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2742BA" w:rsidRPr="0024034C" w14:paraId="33CCD619" w14:textId="77777777" w:rsidTr="000C0987">
        <w:trPr>
          <w:trHeight w:val="187"/>
          <w:jc w:val="center"/>
        </w:trPr>
        <w:tc>
          <w:tcPr>
            <w:tcW w:w="3397" w:type="dxa"/>
            <w:shd w:val="clear" w:color="auto" w:fill="auto"/>
            <w:noWrap/>
          </w:tcPr>
          <w:p w14:paraId="360930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99993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742BA" w:rsidRPr="0024034C" w14:paraId="412B40A3" w14:textId="77777777" w:rsidTr="000C0987">
        <w:trPr>
          <w:trHeight w:val="187"/>
          <w:jc w:val="center"/>
        </w:trPr>
        <w:tc>
          <w:tcPr>
            <w:tcW w:w="3397" w:type="dxa"/>
            <w:shd w:val="clear" w:color="auto" w:fill="auto"/>
            <w:noWrap/>
          </w:tcPr>
          <w:p w14:paraId="543E3F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30D16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DC_1A_n40A</w:t>
            </w:r>
          </w:p>
          <w:p w14:paraId="581C52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519E4E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tc>
      </w:tr>
      <w:tr w:rsidR="002742BA" w:rsidRPr="0024034C" w14:paraId="05133FD7" w14:textId="77777777" w:rsidTr="000C0987">
        <w:trPr>
          <w:trHeight w:val="187"/>
          <w:jc w:val="center"/>
        </w:trPr>
        <w:tc>
          <w:tcPr>
            <w:tcW w:w="3397" w:type="dxa"/>
            <w:shd w:val="clear" w:color="auto" w:fill="auto"/>
            <w:noWrap/>
          </w:tcPr>
          <w:p w14:paraId="335B90F2"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AD464A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27867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5D29A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4D6F05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09388" w14:textId="77777777" w:rsidR="002742BA" w:rsidRDefault="002742BA" w:rsidP="000C0987">
            <w:pPr>
              <w:keepNext/>
              <w:keepLines/>
              <w:spacing w:after="0"/>
              <w:jc w:val="center"/>
              <w:rPr>
                <w:ins w:id="26" w:author="Kim Donghyeon" w:date="2022-08-01T11:09:00Z"/>
                <w:rFonts w:ascii="Arial" w:eastAsia="Yu Mincho" w:hAnsi="Arial" w:cs="Arial"/>
                <w:sz w:val="18"/>
                <w:lang w:val="en-US" w:eastAsia="ja-JP"/>
              </w:rPr>
            </w:pPr>
            <w:r w:rsidRPr="0024034C">
              <w:rPr>
                <w:rFonts w:ascii="Arial" w:eastAsia="Yu Mincho" w:hAnsi="Arial" w:cs="Arial"/>
                <w:sz w:val="18"/>
                <w:lang w:val="en-US" w:eastAsia="ja-JP"/>
              </w:rPr>
              <w:lastRenderedPageBreak/>
              <w:t>DC_1A-3A-7A_n77(2A)</w:t>
            </w:r>
          </w:p>
          <w:p w14:paraId="4E84C49D" w14:textId="2B975FC1" w:rsidR="00C10772" w:rsidRPr="0024034C" w:rsidRDefault="00C10772" w:rsidP="000C0987">
            <w:pPr>
              <w:keepNext/>
              <w:keepLines/>
              <w:spacing w:after="0"/>
              <w:jc w:val="center"/>
              <w:rPr>
                <w:rFonts w:ascii="Arial" w:eastAsia="Yu Mincho" w:hAnsi="Arial" w:cs="Arial"/>
                <w:sz w:val="18"/>
                <w:lang w:val="en-US" w:eastAsia="ja-JP"/>
              </w:rPr>
            </w:pPr>
            <w:ins w:id="27" w:author="Kim Donghyeon" w:date="2022-08-01T11:09:00Z">
              <w:r w:rsidRPr="0024034C">
                <w:rPr>
                  <w:rFonts w:ascii="Arial" w:eastAsia="Yu Mincho" w:hAnsi="Arial" w:cs="Arial"/>
                  <w:sz w:val="18"/>
                  <w:lang w:val="en-US" w:eastAsia="ja-JP"/>
                </w:rPr>
                <w:t>DC_1A-3A-7A_n77(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tcPr>
          <w:p w14:paraId="5677AD0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34BD6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53018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3B95705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9DE64"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C45704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F043D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268050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53D5595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D3563" w14:textId="77777777" w:rsidR="002742BA" w:rsidRDefault="002742BA" w:rsidP="000C0987">
            <w:pPr>
              <w:keepNext/>
              <w:keepLines/>
              <w:spacing w:after="0"/>
              <w:jc w:val="center"/>
              <w:rPr>
                <w:ins w:id="28" w:author="Kim Donghyeon" w:date="2022-08-01T11:09:00Z"/>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F03F6DF" w14:textId="655E20EA" w:rsidR="00C10772" w:rsidRPr="0024034C" w:rsidRDefault="00C10772" w:rsidP="000C0987">
            <w:pPr>
              <w:keepNext/>
              <w:keepLines/>
              <w:spacing w:after="0"/>
              <w:jc w:val="center"/>
              <w:rPr>
                <w:rFonts w:ascii="Arial" w:eastAsia="Yu Mincho" w:hAnsi="Arial" w:cs="Arial"/>
                <w:sz w:val="18"/>
                <w:lang w:val="en-US" w:eastAsia="ja-JP"/>
              </w:rPr>
            </w:pPr>
            <w:ins w:id="29" w:author="Kim Donghyeon" w:date="2022-08-01T11:09:00Z">
              <w:r w:rsidRPr="0024034C">
                <w:rPr>
                  <w:rFonts w:ascii="Arial" w:eastAsia="Yu Mincho" w:hAnsi="Arial" w:cs="Arial"/>
                  <w:sz w:val="18"/>
                  <w:lang w:val="en-US" w:eastAsia="ja-JP"/>
                </w:rPr>
                <w:t>DC_1A-3A-7A-7A_n77(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tcPr>
          <w:p w14:paraId="0622C27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8B605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FCC9C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345862CC" w14:textId="77777777" w:rsidTr="000C0987">
        <w:trPr>
          <w:trHeight w:val="187"/>
          <w:jc w:val="center"/>
        </w:trPr>
        <w:tc>
          <w:tcPr>
            <w:tcW w:w="3397" w:type="dxa"/>
            <w:shd w:val="clear" w:color="auto" w:fill="auto"/>
            <w:noWrap/>
          </w:tcPr>
          <w:p w14:paraId="3AD04E98"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463F2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1A-3A</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6963139F"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7A_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r w:rsidRPr="0024034C">
              <w:rPr>
                <w:rFonts w:ascii="Arial" w:hAnsi="Arial"/>
                <w:sz w:val="18"/>
                <w:vertAlign w:val="superscript"/>
                <w:lang w:eastAsia="fi-FI"/>
              </w:rPr>
              <w:t>2</w:t>
            </w:r>
          </w:p>
          <w:p w14:paraId="18F49CFF" w14:textId="77777777" w:rsidR="002742BA" w:rsidRPr="0024034C" w:rsidRDefault="002742BA" w:rsidP="000C098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7B379B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F473F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0B5D89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E6CAF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p w14:paraId="4A9A4E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1CD50C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DC_7C_n78A</w:t>
            </w:r>
          </w:p>
        </w:tc>
      </w:tr>
      <w:tr w:rsidR="002742BA" w:rsidRPr="0024034C" w14:paraId="4F599836" w14:textId="77777777" w:rsidTr="000C0987">
        <w:trPr>
          <w:trHeight w:val="187"/>
          <w:jc w:val="center"/>
        </w:trPr>
        <w:tc>
          <w:tcPr>
            <w:tcW w:w="3397" w:type="dxa"/>
            <w:shd w:val="clear" w:color="auto" w:fill="auto"/>
            <w:noWrap/>
          </w:tcPr>
          <w:p w14:paraId="3DD2F58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122894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4F9099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0F294F0" w14:textId="77777777" w:rsidR="002742BA" w:rsidRPr="0024034C" w:rsidRDefault="002742BA" w:rsidP="000C098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548B14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0C5AE7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C2AB2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92CB92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3C8F4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742BA" w:rsidRPr="0024034C" w14:paraId="74A423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1402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B7737F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7ABCF9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548605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742BA" w:rsidRPr="0024034C" w14:paraId="3B3B099D" w14:textId="77777777" w:rsidTr="000C0987">
        <w:trPr>
          <w:trHeight w:val="187"/>
          <w:jc w:val="center"/>
        </w:trPr>
        <w:tc>
          <w:tcPr>
            <w:tcW w:w="3397" w:type="dxa"/>
            <w:shd w:val="clear" w:color="auto" w:fill="auto"/>
            <w:noWrap/>
          </w:tcPr>
          <w:p w14:paraId="57E0731F"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8AD5349"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C610E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027096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4390D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0BD310E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tc>
      </w:tr>
      <w:tr w:rsidR="002742BA" w:rsidRPr="0024034C" w14:paraId="3E6D23CF" w14:textId="77777777" w:rsidTr="000C0987">
        <w:trPr>
          <w:trHeight w:val="187"/>
          <w:jc w:val="center"/>
        </w:trPr>
        <w:tc>
          <w:tcPr>
            <w:tcW w:w="3397" w:type="dxa"/>
            <w:shd w:val="clear" w:color="auto" w:fill="auto"/>
            <w:noWrap/>
          </w:tcPr>
          <w:p w14:paraId="62EC9444"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900D271"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F95F5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56F5D9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09F26D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64A29A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D08D6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DC_3C_n7A</w:t>
            </w:r>
          </w:p>
          <w:p w14:paraId="67262B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tc>
      </w:tr>
      <w:tr w:rsidR="002742BA" w:rsidRPr="0024034C" w14:paraId="158A3FD4" w14:textId="77777777" w:rsidTr="000C0987">
        <w:trPr>
          <w:trHeight w:val="187"/>
          <w:jc w:val="center"/>
        </w:trPr>
        <w:tc>
          <w:tcPr>
            <w:tcW w:w="3397" w:type="dxa"/>
            <w:shd w:val="clear" w:color="auto" w:fill="auto"/>
            <w:noWrap/>
          </w:tcPr>
          <w:p w14:paraId="7C039F53"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2043F45" w14:textId="77777777" w:rsidR="002742BA" w:rsidRPr="0024034C" w:rsidRDefault="002742BA" w:rsidP="000C098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7FC07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DC_1A_n7A</w:t>
            </w:r>
          </w:p>
          <w:p w14:paraId="4AB192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1954F8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DC_3A_n7A</w:t>
            </w:r>
          </w:p>
          <w:p w14:paraId="6BCA3D1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895911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DC_3C_n7A</w:t>
            </w:r>
          </w:p>
          <w:p w14:paraId="2CECDA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DC_3C_n78A</w:t>
            </w:r>
          </w:p>
        </w:tc>
      </w:tr>
      <w:tr w:rsidR="002742BA" w:rsidRPr="0024034C" w14:paraId="3CA2E3BE" w14:textId="77777777" w:rsidTr="000C0987">
        <w:trPr>
          <w:trHeight w:val="187"/>
          <w:jc w:val="center"/>
        </w:trPr>
        <w:tc>
          <w:tcPr>
            <w:tcW w:w="3397" w:type="dxa"/>
            <w:shd w:val="clear" w:color="auto" w:fill="auto"/>
            <w:noWrap/>
          </w:tcPr>
          <w:p w14:paraId="73BF563E"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0E5C8B80"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F6074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6086D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C22CE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E61E5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451FB5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7C0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47384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EC1E9F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038FB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38D57C87" w14:textId="77777777" w:rsidTr="000C0987">
        <w:trPr>
          <w:trHeight w:val="187"/>
          <w:jc w:val="center"/>
        </w:trPr>
        <w:tc>
          <w:tcPr>
            <w:tcW w:w="3397" w:type="dxa"/>
            <w:shd w:val="clear" w:color="auto" w:fill="auto"/>
            <w:noWrap/>
          </w:tcPr>
          <w:p w14:paraId="6C7DBA3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2E5D3BA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49C72D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791BC1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DC_8A_n28A</w:t>
            </w:r>
          </w:p>
        </w:tc>
      </w:tr>
      <w:tr w:rsidR="002742BA" w:rsidRPr="0024034C" w14:paraId="4F496C4F" w14:textId="77777777" w:rsidTr="000C0987">
        <w:trPr>
          <w:trHeight w:val="187"/>
          <w:jc w:val="center"/>
        </w:trPr>
        <w:tc>
          <w:tcPr>
            <w:tcW w:w="3397" w:type="dxa"/>
            <w:shd w:val="clear" w:color="auto" w:fill="auto"/>
            <w:noWrap/>
          </w:tcPr>
          <w:p w14:paraId="711710F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1CF3EB3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49287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146AC4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5F0B8EC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DC_3C_n77A</w:t>
            </w:r>
          </w:p>
          <w:p w14:paraId="5970967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DC_8A_n77A</w:t>
            </w:r>
          </w:p>
        </w:tc>
      </w:tr>
      <w:tr w:rsidR="002742BA" w:rsidRPr="0024034C" w14:paraId="40CE09E0" w14:textId="77777777" w:rsidTr="000C0987">
        <w:trPr>
          <w:trHeight w:val="187"/>
          <w:jc w:val="center"/>
        </w:trPr>
        <w:tc>
          <w:tcPr>
            <w:tcW w:w="3397" w:type="dxa"/>
            <w:shd w:val="clear" w:color="auto" w:fill="auto"/>
            <w:noWrap/>
          </w:tcPr>
          <w:p w14:paraId="4ECCF0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272255B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B3F98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1BA63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66947BC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DC_3C_n77A</w:t>
            </w:r>
          </w:p>
          <w:p w14:paraId="695D713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68323868" w14:textId="77777777" w:rsidTr="000C0987">
        <w:trPr>
          <w:trHeight w:val="187"/>
          <w:jc w:val="center"/>
        </w:trPr>
        <w:tc>
          <w:tcPr>
            <w:tcW w:w="3397" w:type="dxa"/>
            <w:shd w:val="clear" w:color="auto" w:fill="auto"/>
            <w:noWrap/>
          </w:tcPr>
          <w:p w14:paraId="3B5DB2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499FB8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252BF8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6B8BAB2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48356E1D" w14:textId="77777777" w:rsidTr="000C0987">
        <w:trPr>
          <w:trHeight w:val="187"/>
          <w:jc w:val="center"/>
        </w:trPr>
        <w:tc>
          <w:tcPr>
            <w:tcW w:w="3397" w:type="dxa"/>
            <w:shd w:val="clear" w:color="auto" w:fill="auto"/>
            <w:noWrap/>
          </w:tcPr>
          <w:p w14:paraId="69AAD9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A53D26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BCA259"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AD08B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2742BA" w:rsidRPr="0024034C" w14:paraId="5E4E839B" w14:textId="77777777" w:rsidTr="000C0987">
        <w:trPr>
          <w:trHeight w:val="187"/>
          <w:jc w:val="center"/>
        </w:trPr>
        <w:tc>
          <w:tcPr>
            <w:tcW w:w="3397" w:type="dxa"/>
            <w:shd w:val="clear" w:color="auto" w:fill="auto"/>
            <w:noWrap/>
          </w:tcPr>
          <w:p w14:paraId="44CE29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41ADA9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4154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657B88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2742BA" w:rsidRPr="0024034C" w14:paraId="2A87314E" w14:textId="77777777" w:rsidTr="000C0987">
        <w:trPr>
          <w:trHeight w:val="187"/>
          <w:jc w:val="center"/>
        </w:trPr>
        <w:tc>
          <w:tcPr>
            <w:tcW w:w="3397" w:type="dxa"/>
            <w:shd w:val="clear" w:color="auto" w:fill="auto"/>
            <w:noWrap/>
          </w:tcPr>
          <w:p w14:paraId="051BC1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14DA3B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33A3F2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C949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CC206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22C72B41" w14:textId="77777777" w:rsidTr="000C0987">
        <w:trPr>
          <w:trHeight w:val="187"/>
          <w:jc w:val="center"/>
        </w:trPr>
        <w:tc>
          <w:tcPr>
            <w:tcW w:w="3397" w:type="dxa"/>
            <w:shd w:val="clear" w:color="auto" w:fill="auto"/>
            <w:noWrap/>
          </w:tcPr>
          <w:p w14:paraId="1F7B4C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8453C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7332F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53D7B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746A7A75" w14:textId="77777777" w:rsidTr="000C0987">
        <w:trPr>
          <w:trHeight w:val="187"/>
          <w:jc w:val="center"/>
        </w:trPr>
        <w:tc>
          <w:tcPr>
            <w:tcW w:w="3397" w:type="dxa"/>
            <w:shd w:val="clear" w:color="auto" w:fill="auto"/>
            <w:noWrap/>
            <w:vAlign w:val="center"/>
          </w:tcPr>
          <w:p w14:paraId="4DD32A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90E06A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lang w:eastAsia="ko-KR"/>
              </w:rPr>
              <w:t>DC_1A_n8A</w:t>
            </w:r>
          </w:p>
          <w:p w14:paraId="6A21598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1C757B3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DC_3A_n8A</w:t>
            </w:r>
          </w:p>
          <w:p w14:paraId="6204FCF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tc>
      </w:tr>
      <w:tr w:rsidR="002742BA" w:rsidRPr="0024034C" w14:paraId="5E89D96D" w14:textId="77777777" w:rsidTr="000C0987">
        <w:trPr>
          <w:trHeight w:val="187"/>
          <w:jc w:val="center"/>
        </w:trPr>
        <w:tc>
          <w:tcPr>
            <w:tcW w:w="3397" w:type="dxa"/>
            <w:shd w:val="clear" w:color="auto" w:fill="auto"/>
            <w:noWrap/>
          </w:tcPr>
          <w:p w14:paraId="33E8C0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35B0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3DB95DE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DC_3A_n79A</w:t>
            </w:r>
          </w:p>
          <w:p w14:paraId="0B5532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DC_8A_n79A</w:t>
            </w:r>
          </w:p>
        </w:tc>
      </w:tr>
      <w:tr w:rsidR="002742BA" w:rsidRPr="0024034C" w14:paraId="3AE7AA5E" w14:textId="77777777" w:rsidTr="000C0987">
        <w:trPr>
          <w:trHeight w:val="187"/>
          <w:jc w:val="center"/>
        </w:trPr>
        <w:tc>
          <w:tcPr>
            <w:tcW w:w="3397" w:type="dxa"/>
            <w:shd w:val="clear" w:color="auto" w:fill="auto"/>
            <w:noWrap/>
          </w:tcPr>
          <w:p w14:paraId="696722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49CFAC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54CC33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CE8D2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35B35FCB" w14:textId="77777777" w:rsidTr="000C0987">
        <w:trPr>
          <w:trHeight w:val="187"/>
          <w:jc w:val="center"/>
        </w:trPr>
        <w:tc>
          <w:tcPr>
            <w:tcW w:w="3397" w:type="dxa"/>
            <w:shd w:val="clear" w:color="auto" w:fill="auto"/>
            <w:noWrap/>
          </w:tcPr>
          <w:p w14:paraId="647F98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E0AB4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4BBD72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DE5D8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43FC3C85" w14:textId="77777777" w:rsidTr="000C0987">
        <w:trPr>
          <w:trHeight w:val="187"/>
          <w:jc w:val="center"/>
        </w:trPr>
        <w:tc>
          <w:tcPr>
            <w:tcW w:w="3397" w:type="dxa"/>
            <w:shd w:val="clear" w:color="auto" w:fill="auto"/>
            <w:noWrap/>
          </w:tcPr>
          <w:p w14:paraId="3D6EAC0A"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9CAC5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30530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91AF9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6AD9E3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39BF5264" w14:textId="77777777" w:rsidTr="000C0987">
        <w:trPr>
          <w:trHeight w:val="187"/>
          <w:jc w:val="center"/>
        </w:trPr>
        <w:tc>
          <w:tcPr>
            <w:tcW w:w="3397" w:type="dxa"/>
            <w:shd w:val="clear" w:color="auto" w:fill="auto"/>
            <w:noWrap/>
          </w:tcPr>
          <w:p w14:paraId="3EAA841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E9B6FE1"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C1FE3AE" w14:textId="77777777" w:rsidR="002742BA" w:rsidRPr="0024034C" w:rsidRDefault="002742BA" w:rsidP="000C0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6E54F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val="fi-FI" w:eastAsia="zh-CN"/>
              </w:rPr>
              <w:t>DC_18A_n3A</w:t>
            </w:r>
          </w:p>
        </w:tc>
      </w:tr>
      <w:tr w:rsidR="002742BA" w:rsidRPr="0024034C" w14:paraId="67A1E85C" w14:textId="77777777" w:rsidTr="000C0987">
        <w:trPr>
          <w:trHeight w:val="187"/>
          <w:jc w:val="center"/>
        </w:trPr>
        <w:tc>
          <w:tcPr>
            <w:tcW w:w="3397" w:type="dxa"/>
            <w:shd w:val="clear" w:color="auto" w:fill="auto"/>
            <w:noWrap/>
          </w:tcPr>
          <w:p w14:paraId="7BC8900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4B5F19"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E8C1F37"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09678B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742BA" w:rsidRPr="0024034C" w14:paraId="00BE0463" w14:textId="77777777" w:rsidTr="000C0987">
        <w:trPr>
          <w:trHeight w:val="187"/>
          <w:jc w:val="center"/>
        </w:trPr>
        <w:tc>
          <w:tcPr>
            <w:tcW w:w="3397" w:type="dxa"/>
            <w:shd w:val="clear" w:color="auto" w:fill="auto"/>
            <w:noWrap/>
          </w:tcPr>
          <w:p w14:paraId="495BF02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718129A"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18E9E60"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75E891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742BA" w:rsidRPr="0024034C" w14:paraId="46D9D572" w14:textId="77777777" w:rsidTr="000C0987">
        <w:trPr>
          <w:trHeight w:val="187"/>
          <w:jc w:val="center"/>
        </w:trPr>
        <w:tc>
          <w:tcPr>
            <w:tcW w:w="3397" w:type="dxa"/>
            <w:shd w:val="clear" w:color="auto" w:fill="auto"/>
            <w:noWrap/>
          </w:tcPr>
          <w:p w14:paraId="14BAF2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3073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78F1A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7F4D6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DC_18A_n77A</w:t>
            </w:r>
          </w:p>
        </w:tc>
      </w:tr>
      <w:tr w:rsidR="002742BA" w:rsidRPr="0024034C" w14:paraId="58BEEA24" w14:textId="77777777" w:rsidTr="000C0987">
        <w:trPr>
          <w:trHeight w:val="187"/>
          <w:jc w:val="center"/>
        </w:trPr>
        <w:tc>
          <w:tcPr>
            <w:tcW w:w="3397" w:type="dxa"/>
            <w:shd w:val="clear" w:color="auto" w:fill="auto"/>
            <w:noWrap/>
          </w:tcPr>
          <w:p w14:paraId="2DDE47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374CD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730BCF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271B2D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DC_18A_n77A</w:t>
            </w:r>
          </w:p>
        </w:tc>
      </w:tr>
      <w:tr w:rsidR="002742BA" w:rsidRPr="0024034C" w14:paraId="243E1D9A" w14:textId="77777777" w:rsidTr="000C0987">
        <w:trPr>
          <w:trHeight w:val="187"/>
          <w:jc w:val="center"/>
        </w:trPr>
        <w:tc>
          <w:tcPr>
            <w:tcW w:w="3397" w:type="dxa"/>
            <w:shd w:val="clear" w:color="auto" w:fill="auto"/>
            <w:noWrap/>
          </w:tcPr>
          <w:p w14:paraId="2F2954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FA047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2D1CD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5CA7D8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DC_18A_n78A</w:t>
            </w:r>
          </w:p>
        </w:tc>
      </w:tr>
      <w:tr w:rsidR="002742BA" w:rsidRPr="0024034C" w14:paraId="57F6A074" w14:textId="77777777" w:rsidTr="000C0987">
        <w:trPr>
          <w:trHeight w:val="187"/>
          <w:jc w:val="center"/>
        </w:trPr>
        <w:tc>
          <w:tcPr>
            <w:tcW w:w="3397" w:type="dxa"/>
            <w:shd w:val="clear" w:color="auto" w:fill="auto"/>
            <w:noWrap/>
          </w:tcPr>
          <w:p w14:paraId="7E025E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C01B7D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8F5AC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73E5F5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DC_18A_n78A</w:t>
            </w:r>
          </w:p>
        </w:tc>
      </w:tr>
      <w:tr w:rsidR="002742BA" w:rsidRPr="0024034C" w14:paraId="19D864E2" w14:textId="77777777" w:rsidTr="000C0987">
        <w:trPr>
          <w:trHeight w:val="187"/>
          <w:jc w:val="center"/>
        </w:trPr>
        <w:tc>
          <w:tcPr>
            <w:tcW w:w="3397" w:type="dxa"/>
            <w:shd w:val="clear" w:color="auto" w:fill="auto"/>
            <w:noWrap/>
          </w:tcPr>
          <w:p w14:paraId="2B766CE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93D20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39198F3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2498ED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DC_18A_n79A</w:t>
            </w:r>
          </w:p>
        </w:tc>
      </w:tr>
      <w:tr w:rsidR="002742BA" w:rsidRPr="0024034C" w14:paraId="79F045D6" w14:textId="77777777" w:rsidTr="000C0987">
        <w:trPr>
          <w:trHeight w:val="187"/>
          <w:jc w:val="center"/>
        </w:trPr>
        <w:tc>
          <w:tcPr>
            <w:tcW w:w="3397" w:type="dxa"/>
            <w:shd w:val="clear" w:color="auto" w:fill="auto"/>
            <w:noWrap/>
          </w:tcPr>
          <w:p w14:paraId="1DA2EB2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E22E6D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BFFAD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4AC286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23AE89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0E8C7B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412E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464B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57C502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BF058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3950BB55" w14:textId="77777777" w:rsidTr="000C0987">
        <w:trPr>
          <w:trHeight w:val="187"/>
          <w:jc w:val="center"/>
        </w:trPr>
        <w:tc>
          <w:tcPr>
            <w:tcW w:w="3397" w:type="dxa"/>
            <w:shd w:val="clear" w:color="auto" w:fill="auto"/>
            <w:noWrap/>
          </w:tcPr>
          <w:p w14:paraId="3E6AF0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796B3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B79EBD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F5A82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7E590C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4CF61BA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F756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B711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762F362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C3E4B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1EBE8047" w14:textId="77777777" w:rsidTr="000C0987">
        <w:trPr>
          <w:trHeight w:val="187"/>
          <w:jc w:val="center"/>
        </w:trPr>
        <w:tc>
          <w:tcPr>
            <w:tcW w:w="3397" w:type="dxa"/>
            <w:shd w:val="clear" w:color="auto" w:fill="auto"/>
            <w:noWrap/>
          </w:tcPr>
          <w:p w14:paraId="188EA6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395C9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4594C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40DF1B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4A4045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tc>
      </w:tr>
      <w:tr w:rsidR="002742BA" w:rsidRPr="0024034C" w14:paraId="432CDA43" w14:textId="77777777" w:rsidTr="000C0987">
        <w:trPr>
          <w:trHeight w:val="187"/>
          <w:jc w:val="center"/>
        </w:trPr>
        <w:tc>
          <w:tcPr>
            <w:tcW w:w="3397" w:type="dxa"/>
            <w:shd w:val="clear" w:color="auto" w:fill="auto"/>
            <w:noWrap/>
          </w:tcPr>
          <w:p w14:paraId="0D4BE9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44E84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742BA" w:rsidRPr="0024034C" w14:paraId="5E179F60" w14:textId="77777777" w:rsidTr="000C0987">
        <w:trPr>
          <w:trHeight w:val="187"/>
          <w:jc w:val="center"/>
        </w:trPr>
        <w:tc>
          <w:tcPr>
            <w:tcW w:w="3397" w:type="dxa"/>
            <w:shd w:val="clear" w:color="auto" w:fill="auto"/>
            <w:noWrap/>
          </w:tcPr>
          <w:p w14:paraId="2ABE19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59E9EE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E6CF3F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4D803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625E6C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A0B07"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295ED9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CC9E4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683E80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0DFBC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DC_20A_n28A</w:t>
            </w:r>
          </w:p>
        </w:tc>
      </w:tr>
      <w:tr w:rsidR="002742BA" w:rsidRPr="0024034C" w14:paraId="553DB7B9" w14:textId="77777777" w:rsidTr="000C0987">
        <w:trPr>
          <w:trHeight w:val="187"/>
          <w:jc w:val="center"/>
        </w:trPr>
        <w:tc>
          <w:tcPr>
            <w:tcW w:w="3397" w:type="dxa"/>
            <w:shd w:val="clear" w:color="auto" w:fill="auto"/>
            <w:noWrap/>
          </w:tcPr>
          <w:p w14:paraId="5B68725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0F6F002"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C6261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742BA" w:rsidRPr="0024034C" w14:paraId="2C97D081" w14:textId="77777777" w:rsidTr="000C0987">
        <w:trPr>
          <w:trHeight w:val="187"/>
          <w:jc w:val="center"/>
        </w:trPr>
        <w:tc>
          <w:tcPr>
            <w:tcW w:w="3397" w:type="dxa"/>
            <w:shd w:val="clear" w:color="auto" w:fill="auto"/>
            <w:noWrap/>
          </w:tcPr>
          <w:p w14:paraId="3BBE21F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DC_1A-3A-20A_n41A</w:t>
            </w:r>
          </w:p>
          <w:p w14:paraId="082A51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A8A773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0D0C37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28C462A6"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1094B3B"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742BA" w:rsidRPr="0024034C" w14:paraId="66AE147B" w14:textId="77777777" w:rsidTr="000C0987">
        <w:trPr>
          <w:trHeight w:val="187"/>
          <w:jc w:val="center"/>
        </w:trPr>
        <w:tc>
          <w:tcPr>
            <w:tcW w:w="3397" w:type="dxa"/>
            <w:shd w:val="clear" w:color="auto" w:fill="auto"/>
            <w:noWrap/>
          </w:tcPr>
          <w:p w14:paraId="5726B5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31E80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428C6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B66ED6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7FCEF296" w14:textId="77777777" w:rsidTr="000C0987">
        <w:trPr>
          <w:trHeight w:val="187"/>
          <w:jc w:val="center"/>
        </w:trPr>
        <w:tc>
          <w:tcPr>
            <w:tcW w:w="3397" w:type="dxa"/>
            <w:shd w:val="clear" w:color="auto" w:fill="auto"/>
            <w:noWrap/>
          </w:tcPr>
          <w:p w14:paraId="3F5495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B09F2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797EE4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5A9E23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7916C259" w14:textId="77777777" w:rsidTr="000C0987">
        <w:trPr>
          <w:trHeight w:val="187"/>
          <w:jc w:val="center"/>
        </w:trPr>
        <w:tc>
          <w:tcPr>
            <w:tcW w:w="3397" w:type="dxa"/>
            <w:shd w:val="clear" w:color="auto" w:fill="auto"/>
            <w:noWrap/>
          </w:tcPr>
          <w:p w14:paraId="413D63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B1634C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DF42A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B174F6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84CE5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08AF965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ADB19"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2437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1466C01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44E462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6E31769D" w14:textId="77777777" w:rsidTr="000C0987">
        <w:trPr>
          <w:trHeight w:val="187"/>
          <w:jc w:val="center"/>
        </w:trPr>
        <w:tc>
          <w:tcPr>
            <w:tcW w:w="3397" w:type="dxa"/>
            <w:shd w:val="clear" w:color="auto" w:fill="auto"/>
            <w:noWrap/>
          </w:tcPr>
          <w:p w14:paraId="532733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1F8B2F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CF6E8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0732172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7AE8B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3C34FC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04E2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E34E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15508C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E26A92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7D3F0128" w14:textId="77777777" w:rsidTr="000C0987">
        <w:trPr>
          <w:trHeight w:val="187"/>
          <w:jc w:val="center"/>
        </w:trPr>
        <w:tc>
          <w:tcPr>
            <w:tcW w:w="3397" w:type="dxa"/>
            <w:shd w:val="clear" w:color="auto" w:fill="auto"/>
            <w:noWrap/>
          </w:tcPr>
          <w:p w14:paraId="57D38C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9CBB61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7161C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36511E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60FA4B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tc>
      </w:tr>
      <w:tr w:rsidR="002742BA" w:rsidRPr="0024034C" w14:paraId="1EB9DECC" w14:textId="77777777" w:rsidTr="000C0987">
        <w:trPr>
          <w:trHeight w:val="187"/>
          <w:jc w:val="center"/>
        </w:trPr>
        <w:tc>
          <w:tcPr>
            <w:tcW w:w="3397" w:type="dxa"/>
            <w:shd w:val="clear" w:color="auto" w:fill="auto"/>
            <w:noWrap/>
          </w:tcPr>
          <w:p w14:paraId="751C61B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CDE02B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C1A56A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97C40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DC_28A_n3A</w:t>
            </w:r>
          </w:p>
        </w:tc>
      </w:tr>
      <w:tr w:rsidR="002742BA" w:rsidRPr="0024034C" w14:paraId="283CE1B6" w14:textId="77777777" w:rsidTr="000C0987">
        <w:trPr>
          <w:trHeight w:val="187"/>
          <w:jc w:val="center"/>
        </w:trPr>
        <w:tc>
          <w:tcPr>
            <w:tcW w:w="3397" w:type="dxa"/>
            <w:shd w:val="clear" w:color="auto" w:fill="auto"/>
            <w:noWrap/>
          </w:tcPr>
          <w:p w14:paraId="5BA502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DC_1A-3A-28A_n5A</w:t>
            </w:r>
          </w:p>
          <w:p w14:paraId="644FE4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67F3C4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0DCF52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659F38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DC_28A_n5A</w:t>
            </w:r>
          </w:p>
        </w:tc>
      </w:tr>
      <w:tr w:rsidR="002742BA" w:rsidRPr="0024034C" w14:paraId="133D6828" w14:textId="77777777" w:rsidTr="000C0987">
        <w:trPr>
          <w:trHeight w:val="187"/>
          <w:jc w:val="center"/>
        </w:trPr>
        <w:tc>
          <w:tcPr>
            <w:tcW w:w="3397" w:type="dxa"/>
            <w:shd w:val="clear" w:color="auto" w:fill="auto"/>
            <w:noWrap/>
          </w:tcPr>
          <w:p w14:paraId="42ABD8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DC_1A-3A-28A_n7A</w:t>
            </w:r>
          </w:p>
          <w:p w14:paraId="55991C9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DC_1A-3C-28A_n7A</w:t>
            </w:r>
          </w:p>
          <w:p w14:paraId="6DE9AE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DC_1A-3A-28A_n7B</w:t>
            </w:r>
          </w:p>
          <w:p w14:paraId="38E7D8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156F4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FE65E6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73C04CA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3349047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1260236A" w14:textId="77777777" w:rsidTr="000C0987">
        <w:trPr>
          <w:trHeight w:val="187"/>
          <w:jc w:val="center"/>
        </w:trPr>
        <w:tc>
          <w:tcPr>
            <w:tcW w:w="3397" w:type="dxa"/>
            <w:shd w:val="clear" w:color="auto" w:fill="auto"/>
            <w:noWrap/>
          </w:tcPr>
          <w:p w14:paraId="35D183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DC_1A-3A-3A-28A_n7A</w:t>
            </w:r>
          </w:p>
          <w:p w14:paraId="41C0BF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A73D5E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8E1D89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3B3F9C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1A44C3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B66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DC_1A-1A-3A-28A_n7A</w:t>
            </w:r>
          </w:p>
          <w:p w14:paraId="3AEAA4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DC_1A-1A-3C-28A_n7A</w:t>
            </w:r>
          </w:p>
          <w:p w14:paraId="56AF92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DC_1A-1A-3A-28A_n7B</w:t>
            </w:r>
          </w:p>
          <w:p w14:paraId="289F52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33B79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DC_1A_n7A</w:t>
            </w:r>
          </w:p>
          <w:p w14:paraId="1BAFFAD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DC_3A_n7A</w:t>
            </w:r>
          </w:p>
          <w:p w14:paraId="4936C27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DC_3C_n7A</w:t>
            </w:r>
          </w:p>
          <w:p w14:paraId="54CEBD66"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742BA" w:rsidRPr="0024034C" w14:paraId="42C6DD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BB1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DC_1A-1A-3A-3A-28A_n7A</w:t>
            </w:r>
          </w:p>
          <w:p w14:paraId="04C6E59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D6227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DC_1A_n7A</w:t>
            </w:r>
          </w:p>
          <w:p w14:paraId="1984A21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DC_3A_n7A</w:t>
            </w:r>
          </w:p>
          <w:p w14:paraId="104C0D0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DC_3C_n7A</w:t>
            </w:r>
          </w:p>
          <w:p w14:paraId="509D6F62"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742BA" w:rsidRPr="0024034C" w14:paraId="5B8EC575" w14:textId="77777777" w:rsidTr="000C0987">
        <w:trPr>
          <w:trHeight w:val="187"/>
          <w:jc w:val="center"/>
        </w:trPr>
        <w:tc>
          <w:tcPr>
            <w:tcW w:w="3397" w:type="dxa"/>
            <w:shd w:val="clear" w:color="auto" w:fill="auto"/>
            <w:noWrap/>
          </w:tcPr>
          <w:p w14:paraId="62234B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F0C9B64"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1B2440A"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EE8FF16" w14:textId="77777777" w:rsidR="002742BA" w:rsidRPr="0024034C" w:rsidRDefault="002742BA" w:rsidP="000C098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742BA" w:rsidRPr="0024034C" w14:paraId="0FF4EE19" w14:textId="77777777" w:rsidTr="000C0987">
        <w:trPr>
          <w:trHeight w:val="187"/>
          <w:jc w:val="center"/>
        </w:trPr>
        <w:tc>
          <w:tcPr>
            <w:tcW w:w="3397" w:type="dxa"/>
            <w:shd w:val="clear" w:color="auto" w:fill="auto"/>
            <w:noWrap/>
          </w:tcPr>
          <w:p w14:paraId="0F3A0AE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0BFE00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C0276A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58E1B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D48B68" w14:textId="77777777" w:rsidR="002742BA" w:rsidRPr="0024034C" w:rsidRDefault="002742BA" w:rsidP="000C098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104733ED" w14:textId="77777777" w:rsidTr="000C0987">
        <w:trPr>
          <w:trHeight w:val="187"/>
          <w:jc w:val="center"/>
        </w:trPr>
        <w:tc>
          <w:tcPr>
            <w:tcW w:w="3397" w:type="dxa"/>
            <w:shd w:val="clear" w:color="auto" w:fill="auto"/>
            <w:noWrap/>
          </w:tcPr>
          <w:p w14:paraId="425EFC5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103657A"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A58EB4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742BA" w:rsidRPr="0024034C" w14:paraId="2C27B5D6" w14:textId="77777777" w:rsidTr="000C0987">
        <w:trPr>
          <w:trHeight w:val="187"/>
          <w:jc w:val="center"/>
        </w:trPr>
        <w:tc>
          <w:tcPr>
            <w:tcW w:w="3397" w:type="dxa"/>
            <w:shd w:val="clear" w:color="auto" w:fill="auto"/>
            <w:noWrap/>
          </w:tcPr>
          <w:p w14:paraId="169FCDD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0BA944B2"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7BD16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tc>
      </w:tr>
      <w:tr w:rsidR="002742BA" w:rsidRPr="0024034C" w14:paraId="7FFD9B6F" w14:textId="77777777" w:rsidTr="000C0987">
        <w:trPr>
          <w:trHeight w:val="187"/>
          <w:jc w:val="center"/>
        </w:trPr>
        <w:tc>
          <w:tcPr>
            <w:tcW w:w="3397" w:type="dxa"/>
            <w:shd w:val="clear" w:color="auto" w:fill="auto"/>
            <w:noWrap/>
          </w:tcPr>
          <w:p w14:paraId="0A77A8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B9AA80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72C341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DC_1A_n77A</w:t>
            </w:r>
          </w:p>
          <w:p w14:paraId="25D7F8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696FC5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DC_28A_n77A</w:t>
            </w:r>
          </w:p>
        </w:tc>
      </w:tr>
      <w:tr w:rsidR="002742BA" w:rsidRPr="0024034C" w14:paraId="647EFBE5" w14:textId="77777777" w:rsidTr="000C0987">
        <w:trPr>
          <w:trHeight w:val="187"/>
          <w:jc w:val="center"/>
        </w:trPr>
        <w:tc>
          <w:tcPr>
            <w:tcW w:w="3397" w:type="dxa"/>
            <w:shd w:val="clear" w:color="auto" w:fill="auto"/>
            <w:noWrap/>
          </w:tcPr>
          <w:p w14:paraId="3F40EB6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892E46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7650CFB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53D248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65AE22E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742BA" w:rsidRPr="0024034C" w14:paraId="53DACAC6" w14:textId="77777777" w:rsidTr="000C0987">
        <w:trPr>
          <w:trHeight w:val="187"/>
          <w:jc w:val="center"/>
        </w:trPr>
        <w:tc>
          <w:tcPr>
            <w:tcW w:w="3397" w:type="dxa"/>
            <w:shd w:val="clear" w:color="auto" w:fill="auto"/>
            <w:noWrap/>
          </w:tcPr>
          <w:p w14:paraId="76926E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AA8532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568A7B3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9A5155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6D2F8A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742BA" w:rsidRPr="0024034C" w14:paraId="316B4518" w14:textId="77777777" w:rsidTr="000C0987">
        <w:trPr>
          <w:trHeight w:val="187"/>
          <w:jc w:val="center"/>
        </w:trPr>
        <w:tc>
          <w:tcPr>
            <w:tcW w:w="3397" w:type="dxa"/>
            <w:shd w:val="clear" w:color="auto" w:fill="auto"/>
            <w:noWrap/>
          </w:tcPr>
          <w:p w14:paraId="0BA1FD5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0811C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442180F" w14:textId="77777777" w:rsidR="002742BA" w:rsidRPr="0024034C" w:rsidRDefault="002742BA" w:rsidP="000C098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6A1E4D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DC_1A-1A-3A-28A_n78A</w:t>
            </w:r>
          </w:p>
          <w:p w14:paraId="0BD513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86577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7A3E6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5E0856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0CF76922" w14:textId="77777777" w:rsidTr="000C0987">
        <w:trPr>
          <w:trHeight w:val="187"/>
          <w:jc w:val="center"/>
        </w:trPr>
        <w:tc>
          <w:tcPr>
            <w:tcW w:w="3397" w:type="dxa"/>
            <w:shd w:val="clear" w:color="auto" w:fill="auto"/>
            <w:noWrap/>
          </w:tcPr>
          <w:p w14:paraId="7B4680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AC77B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1D61D4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DC_1A_n79A</w:t>
            </w:r>
          </w:p>
          <w:p w14:paraId="7E2DCD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3E3B88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DC_28A_n79A</w:t>
            </w:r>
          </w:p>
        </w:tc>
      </w:tr>
      <w:tr w:rsidR="002742BA" w:rsidRPr="0024034C" w14:paraId="4A91EFC8" w14:textId="77777777" w:rsidTr="000C0987">
        <w:trPr>
          <w:trHeight w:val="187"/>
          <w:jc w:val="center"/>
        </w:trPr>
        <w:tc>
          <w:tcPr>
            <w:tcW w:w="3397" w:type="dxa"/>
            <w:shd w:val="clear" w:color="auto" w:fill="auto"/>
            <w:noWrap/>
            <w:vAlign w:val="center"/>
          </w:tcPr>
          <w:p w14:paraId="0A8902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53AC7C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B0F033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9FA703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7AF49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742BA" w:rsidRPr="0024034C" w14:paraId="494F0648" w14:textId="77777777" w:rsidTr="000C0987">
        <w:trPr>
          <w:trHeight w:val="187"/>
          <w:jc w:val="center"/>
        </w:trPr>
        <w:tc>
          <w:tcPr>
            <w:tcW w:w="3397" w:type="dxa"/>
            <w:shd w:val="clear" w:color="auto" w:fill="auto"/>
            <w:noWrap/>
            <w:vAlign w:val="center"/>
          </w:tcPr>
          <w:p w14:paraId="5BA89BC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E6C1B9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6C7AC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AFF4C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742BA" w:rsidRPr="0024034C" w14:paraId="6FE40867" w14:textId="77777777" w:rsidTr="000C0987">
        <w:trPr>
          <w:trHeight w:val="187"/>
          <w:jc w:val="center"/>
        </w:trPr>
        <w:tc>
          <w:tcPr>
            <w:tcW w:w="3397" w:type="dxa"/>
            <w:shd w:val="clear" w:color="auto" w:fill="auto"/>
            <w:noWrap/>
          </w:tcPr>
          <w:p w14:paraId="77B0DFA1"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DC_1A-3A_n28A-n78A</w:t>
            </w:r>
            <w:r w:rsidRPr="0024034C">
              <w:rPr>
                <w:rFonts w:ascii="Arial" w:hAnsi="Arial"/>
                <w:sz w:val="18"/>
                <w:vertAlign w:val="superscript"/>
                <w:lang w:eastAsia="fi-FI"/>
              </w:rPr>
              <w:t>2</w:t>
            </w:r>
          </w:p>
          <w:p w14:paraId="57801DC5"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DC_1A-3C_n28A-n78A</w:t>
            </w:r>
            <w:r w:rsidRPr="0024034C">
              <w:rPr>
                <w:rFonts w:ascii="Arial" w:hAnsi="Arial"/>
                <w:sz w:val="18"/>
                <w:vertAlign w:val="superscript"/>
                <w:lang w:eastAsia="fi-FI"/>
              </w:rPr>
              <w:t>2</w:t>
            </w:r>
          </w:p>
        </w:tc>
        <w:tc>
          <w:tcPr>
            <w:tcW w:w="3686" w:type="dxa"/>
          </w:tcPr>
          <w:p w14:paraId="6902F93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321E927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59E6760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794B330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54F25642"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2742BA" w:rsidRPr="0024034C" w14:paraId="231C1A2F" w14:textId="77777777" w:rsidTr="000C0987">
        <w:trPr>
          <w:trHeight w:val="187"/>
          <w:jc w:val="center"/>
        </w:trPr>
        <w:tc>
          <w:tcPr>
            <w:tcW w:w="3397" w:type="dxa"/>
            <w:shd w:val="clear" w:color="auto" w:fill="auto"/>
            <w:noWrap/>
          </w:tcPr>
          <w:p w14:paraId="1A233CE0" w14:textId="77777777" w:rsidR="002742BA" w:rsidRPr="0024034C" w:rsidRDefault="002742BA" w:rsidP="000C098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4E30EC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hint="cs"/>
                <w:sz w:val="18"/>
                <w:lang w:val="fi-FI" w:eastAsia="fi-FI"/>
              </w:rPr>
              <w:t>DC_1A-3C-32A_n28A</w:t>
            </w:r>
          </w:p>
        </w:tc>
        <w:tc>
          <w:tcPr>
            <w:tcW w:w="3686" w:type="dxa"/>
          </w:tcPr>
          <w:p w14:paraId="25B9D07D" w14:textId="77777777" w:rsidR="002742BA" w:rsidRPr="0024034C" w:rsidRDefault="002742BA" w:rsidP="000C098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480251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hint="cs"/>
                <w:sz w:val="18"/>
                <w:lang w:eastAsia="zh-CN"/>
              </w:rPr>
              <w:t>DC_3A_n28A</w:t>
            </w:r>
          </w:p>
        </w:tc>
      </w:tr>
      <w:tr w:rsidR="002742BA" w:rsidRPr="0024034C" w14:paraId="7EB12B2F" w14:textId="77777777" w:rsidTr="000C0987">
        <w:trPr>
          <w:trHeight w:val="187"/>
          <w:jc w:val="center"/>
        </w:trPr>
        <w:tc>
          <w:tcPr>
            <w:tcW w:w="3397" w:type="dxa"/>
            <w:shd w:val="clear" w:color="auto" w:fill="auto"/>
            <w:noWrap/>
          </w:tcPr>
          <w:p w14:paraId="0825385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DC_1A-3A-32A_n78A</w:t>
            </w:r>
          </w:p>
          <w:p w14:paraId="16EF55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ADC93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40CEB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742BA" w:rsidRPr="0024034C" w14:paraId="24B753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2A1CF"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496663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58DCAB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tc>
      </w:tr>
      <w:tr w:rsidR="002742BA" w:rsidRPr="0024034C" w14:paraId="5B156DE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3DD44"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D1C334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E6E4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DE87D2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742BA" w:rsidRPr="0024034C" w14:paraId="23B8665C" w14:textId="77777777" w:rsidTr="000C0987">
        <w:trPr>
          <w:trHeight w:val="187"/>
          <w:jc w:val="center"/>
        </w:trPr>
        <w:tc>
          <w:tcPr>
            <w:tcW w:w="3397" w:type="dxa"/>
            <w:shd w:val="clear" w:color="auto" w:fill="auto"/>
            <w:noWrap/>
          </w:tcPr>
          <w:p w14:paraId="6026D83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D419B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9060823"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7731B2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5E58B5A"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21FA9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742BA" w:rsidRPr="0024034C" w14:paraId="2F4AB6A1" w14:textId="77777777" w:rsidTr="000C0987">
        <w:trPr>
          <w:trHeight w:val="187"/>
          <w:jc w:val="center"/>
        </w:trPr>
        <w:tc>
          <w:tcPr>
            <w:tcW w:w="3397" w:type="dxa"/>
            <w:shd w:val="clear" w:color="auto" w:fill="auto"/>
            <w:noWrap/>
          </w:tcPr>
          <w:p w14:paraId="743B8C9E" w14:textId="77777777" w:rsidR="002742BA" w:rsidRPr="0024034C" w:rsidRDefault="002742BA" w:rsidP="000C098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B8E8841"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60DED06" w14:textId="77777777" w:rsidR="002742BA" w:rsidRPr="0024034C" w:rsidRDefault="002742BA" w:rsidP="000C0987">
            <w:pPr>
              <w:spacing w:after="0"/>
              <w:jc w:val="center"/>
              <w:rPr>
                <w:rFonts w:ascii="Arial" w:hAnsi="Arial" w:cs="Arial"/>
                <w:color w:val="000000"/>
                <w:sz w:val="18"/>
                <w:szCs w:val="18"/>
              </w:rPr>
            </w:pPr>
            <w:r w:rsidRPr="0024034C">
              <w:rPr>
                <w:lang w:val="en-US" w:eastAsia="zh-CN"/>
              </w:rPr>
              <w:t>DC_3A_n78A</w:t>
            </w:r>
          </w:p>
        </w:tc>
      </w:tr>
      <w:tr w:rsidR="002742BA" w:rsidRPr="0024034C" w14:paraId="127E586A" w14:textId="77777777" w:rsidTr="000C0987">
        <w:trPr>
          <w:trHeight w:val="187"/>
          <w:jc w:val="center"/>
        </w:trPr>
        <w:tc>
          <w:tcPr>
            <w:tcW w:w="3397" w:type="dxa"/>
            <w:shd w:val="clear" w:color="auto" w:fill="auto"/>
            <w:noWrap/>
          </w:tcPr>
          <w:p w14:paraId="604D01D9"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54CC6FD"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D7A93A0"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742BA" w:rsidRPr="0024034C" w14:paraId="3266735E" w14:textId="77777777" w:rsidTr="000C0987">
        <w:trPr>
          <w:trHeight w:val="187"/>
          <w:jc w:val="center"/>
        </w:trPr>
        <w:tc>
          <w:tcPr>
            <w:tcW w:w="3397" w:type="dxa"/>
            <w:shd w:val="clear" w:color="auto" w:fill="auto"/>
            <w:noWrap/>
          </w:tcPr>
          <w:p w14:paraId="141294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DC_1A-3A_n38A-n78A</w:t>
            </w:r>
          </w:p>
        </w:tc>
        <w:tc>
          <w:tcPr>
            <w:tcW w:w="3686" w:type="dxa"/>
          </w:tcPr>
          <w:p w14:paraId="27DAC2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E717A1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DC_3A_n78A</w:t>
            </w:r>
          </w:p>
        </w:tc>
      </w:tr>
      <w:tr w:rsidR="002742BA" w:rsidRPr="0024034C" w14:paraId="7423FC72" w14:textId="77777777" w:rsidTr="000C0987">
        <w:trPr>
          <w:trHeight w:val="187"/>
          <w:jc w:val="center"/>
        </w:trPr>
        <w:tc>
          <w:tcPr>
            <w:tcW w:w="3397" w:type="dxa"/>
            <w:shd w:val="clear" w:color="auto" w:fill="auto"/>
            <w:noWrap/>
          </w:tcPr>
          <w:p w14:paraId="1F64A5E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733D77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80DB3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AA08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6108DF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DC_3A_n78A</w:t>
            </w:r>
          </w:p>
        </w:tc>
      </w:tr>
      <w:tr w:rsidR="002742BA" w:rsidRPr="0024034C" w14:paraId="7329B085" w14:textId="77777777" w:rsidTr="000C0987">
        <w:trPr>
          <w:trHeight w:val="187"/>
          <w:jc w:val="center"/>
        </w:trPr>
        <w:tc>
          <w:tcPr>
            <w:tcW w:w="3397" w:type="dxa"/>
            <w:shd w:val="clear" w:color="auto" w:fill="auto"/>
            <w:noWrap/>
          </w:tcPr>
          <w:p w14:paraId="2398A404"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1D8F802"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AF344C"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764411"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1E0E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56E110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E26B"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CABDF5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8A3D67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506830A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481E8BA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DC_40A_n78A</w:t>
            </w:r>
          </w:p>
        </w:tc>
      </w:tr>
      <w:tr w:rsidR="002742BA" w:rsidRPr="0024034C" w14:paraId="6F91F749" w14:textId="77777777" w:rsidTr="000C0987">
        <w:trPr>
          <w:trHeight w:val="187"/>
          <w:jc w:val="center"/>
        </w:trPr>
        <w:tc>
          <w:tcPr>
            <w:tcW w:w="3397" w:type="dxa"/>
            <w:shd w:val="clear" w:color="auto" w:fill="auto"/>
            <w:noWrap/>
          </w:tcPr>
          <w:p w14:paraId="13481E2D"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0BA597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807487B"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A746222" w14:textId="77777777" w:rsidR="002742BA" w:rsidRPr="0024034C" w:rsidRDefault="002742BA" w:rsidP="000C098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E5AF2F"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F7E69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742BA" w:rsidRPr="0024034C" w14:paraId="08A82587" w14:textId="77777777" w:rsidTr="000C0987">
        <w:trPr>
          <w:trHeight w:val="187"/>
          <w:jc w:val="center"/>
        </w:trPr>
        <w:tc>
          <w:tcPr>
            <w:tcW w:w="3397" w:type="dxa"/>
            <w:shd w:val="clear" w:color="auto" w:fill="auto"/>
            <w:noWrap/>
          </w:tcPr>
          <w:p w14:paraId="4DC88F4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22C5B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AAFA78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FBB7B0D"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66C8FB8" w14:textId="77777777" w:rsidR="002742BA" w:rsidRPr="0024034C" w:rsidRDefault="002742BA" w:rsidP="000C098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DD2523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742BA" w:rsidRPr="0024034C" w14:paraId="6E06A343" w14:textId="77777777" w:rsidTr="000C0987">
        <w:trPr>
          <w:trHeight w:val="187"/>
          <w:jc w:val="center"/>
        </w:trPr>
        <w:tc>
          <w:tcPr>
            <w:tcW w:w="3397" w:type="dxa"/>
            <w:shd w:val="clear" w:color="auto" w:fill="auto"/>
            <w:noWrap/>
          </w:tcPr>
          <w:p w14:paraId="35B46C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5A42D42" w14:textId="77777777" w:rsidR="002742BA" w:rsidRPr="0024034C" w:rsidRDefault="002742BA" w:rsidP="000C098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6693AE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742BA" w:rsidRPr="0024034C" w14:paraId="2B45F34A" w14:textId="77777777" w:rsidTr="000C0987">
        <w:trPr>
          <w:trHeight w:val="187"/>
          <w:jc w:val="center"/>
        </w:trPr>
        <w:tc>
          <w:tcPr>
            <w:tcW w:w="3397" w:type="dxa"/>
            <w:shd w:val="clear" w:color="auto" w:fill="auto"/>
            <w:noWrap/>
          </w:tcPr>
          <w:p w14:paraId="0FB223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FFFF7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9C666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742BA" w:rsidRPr="0024034C" w14:paraId="0F5273D9" w14:textId="77777777" w:rsidTr="000C0987">
        <w:trPr>
          <w:trHeight w:val="187"/>
          <w:jc w:val="center"/>
        </w:trPr>
        <w:tc>
          <w:tcPr>
            <w:tcW w:w="3397" w:type="dxa"/>
            <w:shd w:val="clear" w:color="auto" w:fill="auto"/>
            <w:noWrap/>
          </w:tcPr>
          <w:p w14:paraId="35932D4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A3DF7D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65A635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4A14E0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B3B4B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CCA134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DC_41C_n77A</w:t>
            </w:r>
          </w:p>
        </w:tc>
      </w:tr>
      <w:tr w:rsidR="002742BA" w:rsidRPr="0024034C" w14:paraId="512E8C16" w14:textId="77777777" w:rsidTr="000C0987">
        <w:trPr>
          <w:trHeight w:val="187"/>
          <w:jc w:val="center"/>
        </w:trPr>
        <w:tc>
          <w:tcPr>
            <w:tcW w:w="3397" w:type="dxa"/>
            <w:shd w:val="clear" w:color="auto" w:fill="auto"/>
            <w:noWrap/>
          </w:tcPr>
          <w:p w14:paraId="6932F2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28521D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8715BE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E06C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BD24F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640DB6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742BA" w:rsidRPr="0024034C" w14:paraId="6C4CF58F" w14:textId="77777777" w:rsidTr="000C0987">
        <w:trPr>
          <w:trHeight w:val="187"/>
          <w:jc w:val="center"/>
        </w:trPr>
        <w:tc>
          <w:tcPr>
            <w:tcW w:w="3397" w:type="dxa"/>
            <w:shd w:val="clear" w:color="auto" w:fill="auto"/>
            <w:noWrap/>
          </w:tcPr>
          <w:p w14:paraId="01C0F7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2DACC4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DBEB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E797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09F5A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559E518C" w14:textId="77777777" w:rsidTr="000C0987">
        <w:trPr>
          <w:trHeight w:val="187"/>
          <w:jc w:val="center"/>
        </w:trPr>
        <w:tc>
          <w:tcPr>
            <w:tcW w:w="3397" w:type="dxa"/>
            <w:shd w:val="clear" w:color="auto" w:fill="auto"/>
            <w:noWrap/>
          </w:tcPr>
          <w:p w14:paraId="5F7572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DC_1A-3A_n41A-n77(2A)</w:t>
            </w:r>
          </w:p>
        </w:tc>
        <w:tc>
          <w:tcPr>
            <w:tcW w:w="3686" w:type="dxa"/>
          </w:tcPr>
          <w:p w14:paraId="37AEB77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C1DC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3F71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8FC643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742BA" w:rsidRPr="0024034C" w14:paraId="78DCD9F0" w14:textId="77777777" w:rsidTr="000C0987">
        <w:trPr>
          <w:trHeight w:val="187"/>
          <w:jc w:val="center"/>
        </w:trPr>
        <w:tc>
          <w:tcPr>
            <w:tcW w:w="3397" w:type="dxa"/>
            <w:shd w:val="clear" w:color="auto" w:fill="auto"/>
            <w:noWrap/>
          </w:tcPr>
          <w:p w14:paraId="35AB5C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A06738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348AF4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1CE347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EC04D9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26C895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2742BA" w:rsidRPr="0024034C" w14:paraId="6F6C206E" w14:textId="77777777" w:rsidTr="000C0987">
        <w:trPr>
          <w:trHeight w:val="187"/>
          <w:jc w:val="center"/>
        </w:trPr>
        <w:tc>
          <w:tcPr>
            <w:tcW w:w="3397" w:type="dxa"/>
            <w:shd w:val="clear" w:color="auto" w:fill="auto"/>
            <w:noWrap/>
          </w:tcPr>
          <w:p w14:paraId="4BA1D382"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sz w:val="18"/>
                <w:lang w:eastAsia="ko-KR"/>
              </w:rPr>
              <w:t>DC_1A-3A_n41A-n78A</w:t>
            </w:r>
          </w:p>
        </w:tc>
        <w:tc>
          <w:tcPr>
            <w:tcW w:w="3686" w:type="dxa"/>
          </w:tcPr>
          <w:p w14:paraId="1A3BFDD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0A86E6B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744EF09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1370F4CD"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sz w:val="18"/>
                <w:lang w:eastAsia="ko-KR"/>
              </w:rPr>
              <w:t>DC_3A_n78A</w:t>
            </w:r>
          </w:p>
        </w:tc>
      </w:tr>
      <w:tr w:rsidR="002742BA" w:rsidRPr="0024034C" w14:paraId="1E1E4FFE" w14:textId="77777777" w:rsidTr="000C0987">
        <w:trPr>
          <w:trHeight w:val="187"/>
          <w:jc w:val="center"/>
        </w:trPr>
        <w:tc>
          <w:tcPr>
            <w:tcW w:w="3397" w:type="dxa"/>
            <w:shd w:val="clear" w:color="auto" w:fill="auto"/>
            <w:noWrap/>
          </w:tcPr>
          <w:p w14:paraId="2225128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DC_1A-3A_n41A-n78(2A)</w:t>
            </w:r>
          </w:p>
        </w:tc>
        <w:tc>
          <w:tcPr>
            <w:tcW w:w="3686" w:type="dxa"/>
          </w:tcPr>
          <w:p w14:paraId="034379C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4EA30FB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609E020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28C163C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tc>
      </w:tr>
      <w:tr w:rsidR="002742BA" w:rsidRPr="0024034C" w14:paraId="510EAC24" w14:textId="77777777" w:rsidTr="000C0987">
        <w:trPr>
          <w:trHeight w:val="187"/>
          <w:jc w:val="center"/>
        </w:trPr>
        <w:tc>
          <w:tcPr>
            <w:tcW w:w="3397" w:type="dxa"/>
            <w:shd w:val="clear" w:color="auto" w:fill="auto"/>
            <w:noWrap/>
          </w:tcPr>
          <w:p w14:paraId="0BEF96A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173FE5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9F0BF0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3DE03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741F0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7A5071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742BA" w:rsidRPr="0024034C" w14:paraId="3AE9B6E1" w14:textId="77777777" w:rsidTr="000C0987">
        <w:trPr>
          <w:trHeight w:val="187"/>
          <w:jc w:val="center"/>
        </w:trPr>
        <w:tc>
          <w:tcPr>
            <w:tcW w:w="3397" w:type="dxa"/>
            <w:shd w:val="clear" w:color="auto" w:fill="auto"/>
            <w:noWrap/>
          </w:tcPr>
          <w:p w14:paraId="3AEEBB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7393FA6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EF9DFD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30D0B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6796A2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742BA" w:rsidRPr="0024034C" w14:paraId="2689A278" w14:textId="77777777" w:rsidTr="000C0987">
        <w:trPr>
          <w:trHeight w:val="187"/>
          <w:jc w:val="center"/>
        </w:trPr>
        <w:tc>
          <w:tcPr>
            <w:tcW w:w="3397" w:type="dxa"/>
            <w:shd w:val="clear" w:color="auto" w:fill="auto"/>
            <w:noWrap/>
          </w:tcPr>
          <w:p w14:paraId="33199A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844170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349D04"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lang w:val="fi-FI"/>
              </w:rPr>
              <w:t>DC_1A_n28A</w:t>
            </w:r>
          </w:p>
          <w:p w14:paraId="6878A041"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lang w:val="fi-FI"/>
              </w:rPr>
              <w:t>DC_3A_n28A</w:t>
            </w:r>
          </w:p>
          <w:p w14:paraId="76A8DC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472D0E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DC_42C_n28A</w:t>
            </w:r>
          </w:p>
        </w:tc>
      </w:tr>
      <w:tr w:rsidR="002742BA" w:rsidRPr="0024034C" w:rsidDel="00522FC8" w14:paraId="084D094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AA5EC"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42BF76C"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5BFB5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6B297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C585976"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6CB1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8E80678"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742BA" w:rsidRPr="0024034C" w:rsidDel="00522FC8" w14:paraId="2EC8097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9C0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A1A758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41A74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5F7641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742BA" w:rsidRPr="0024034C" w:rsidDel="00522FC8" w14:paraId="3DFBE5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01A2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997668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04499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2C036F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3092ED8"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56E6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AC7CC77"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742BA" w:rsidRPr="0024034C" w:rsidDel="00522FC8" w14:paraId="21577FF7" w14:textId="77777777" w:rsidTr="000C0987">
        <w:trPr>
          <w:trHeight w:val="187"/>
          <w:jc w:val="center"/>
        </w:trPr>
        <w:tc>
          <w:tcPr>
            <w:tcW w:w="3397" w:type="dxa"/>
            <w:shd w:val="clear" w:color="auto" w:fill="auto"/>
            <w:noWrap/>
          </w:tcPr>
          <w:p w14:paraId="03AC8C0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0D856B4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27117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7A9DB5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A51C08D"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D54B06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500F8D9" w14:textId="77777777" w:rsidR="002742BA" w:rsidRPr="0024034C" w:rsidDel="00522FC8"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742BA" w:rsidRPr="0024034C" w:rsidDel="00522FC8" w14:paraId="53327232" w14:textId="77777777" w:rsidTr="000C0987">
        <w:trPr>
          <w:trHeight w:val="187"/>
          <w:jc w:val="center"/>
        </w:trPr>
        <w:tc>
          <w:tcPr>
            <w:tcW w:w="3397" w:type="dxa"/>
            <w:shd w:val="clear" w:color="auto" w:fill="auto"/>
            <w:noWrap/>
          </w:tcPr>
          <w:p w14:paraId="34D4E6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68D005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4A53C61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DC_1A_n79A</w:t>
            </w:r>
          </w:p>
          <w:p w14:paraId="0AE3B6E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5CEB8A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DC_3A_n79A</w:t>
            </w:r>
          </w:p>
        </w:tc>
      </w:tr>
      <w:tr w:rsidR="002742BA" w:rsidRPr="0024034C" w14:paraId="5E6D618D" w14:textId="77777777" w:rsidTr="000C0987">
        <w:trPr>
          <w:trHeight w:val="187"/>
          <w:jc w:val="center"/>
        </w:trPr>
        <w:tc>
          <w:tcPr>
            <w:tcW w:w="3397" w:type="dxa"/>
            <w:shd w:val="clear" w:color="auto" w:fill="auto"/>
            <w:noWrap/>
          </w:tcPr>
          <w:p w14:paraId="5153BFFB"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4F8D58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4719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627582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742BA" w:rsidRPr="0024034C" w:rsidDel="00522FC8" w14:paraId="66D11653" w14:textId="77777777" w:rsidTr="000C0987">
        <w:trPr>
          <w:trHeight w:val="187"/>
          <w:jc w:val="center"/>
        </w:trPr>
        <w:tc>
          <w:tcPr>
            <w:tcW w:w="3397" w:type="dxa"/>
            <w:shd w:val="clear" w:color="auto" w:fill="auto"/>
            <w:noWrap/>
          </w:tcPr>
          <w:p w14:paraId="25443D7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5F6862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6299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EF5628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742BA" w:rsidRPr="0024034C" w:rsidDel="00522FC8" w14:paraId="2A12D20C" w14:textId="77777777" w:rsidTr="000C0987">
        <w:trPr>
          <w:trHeight w:val="187"/>
          <w:jc w:val="center"/>
        </w:trPr>
        <w:tc>
          <w:tcPr>
            <w:tcW w:w="3397" w:type="dxa"/>
            <w:shd w:val="clear" w:color="auto" w:fill="auto"/>
            <w:noWrap/>
          </w:tcPr>
          <w:p w14:paraId="7E526D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B2F8CE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2A3E59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DC_1A_n79A</w:t>
            </w:r>
          </w:p>
          <w:p w14:paraId="34F307C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6A7F20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DC_3A_n79A</w:t>
            </w:r>
          </w:p>
        </w:tc>
      </w:tr>
      <w:tr w:rsidR="002742BA" w:rsidRPr="0024034C" w:rsidDel="00522FC8" w14:paraId="2F1AFDA9" w14:textId="77777777" w:rsidTr="000C0987">
        <w:trPr>
          <w:trHeight w:val="187"/>
          <w:jc w:val="center"/>
        </w:trPr>
        <w:tc>
          <w:tcPr>
            <w:tcW w:w="3397" w:type="dxa"/>
            <w:shd w:val="clear" w:color="auto" w:fill="auto"/>
            <w:noWrap/>
          </w:tcPr>
          <w:p w14:paraId="2F10D3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39D171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DC_1A_n78A</w:t>
            </w:r>
          </w:p>
          <w:p w14:paraId="2C8B713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DC_1A_n80A</w:t>
            </w:r>
          </w:p>
          <w:p w14:paraId="7C8457F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7C2EEBD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742BA" w:rsidRPr="0024034C" w14:paraId="3F13E6DC" w14:textId="77777777" w:rsidTr="000C0987">
        <w:trPr>
          <w:trHeight w:val="187"/>
          <w:jc w:val="center"/>
        </w:trPr>
        <w:tc>
          <w:tcPr>
            <w:tcW w:w="3397" w:type="dxa"/>
            <w:shd w:val="clear" w:color="auto" w:fill="auto"/>
            <w:noWrap/>
          </w:tcPr>
          <w:p w14:paraId="398212CA"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E17936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F470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D421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0AFF01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969A9" w14:textId="77777777" w:rsidR="002742BA" w:rsidRDefault="002742BA" w:rsidP="000C0987">
            <w:pPr>
              <w:keepNext/>
              <w:keepLines/>
              <w:spacing w:after="0"/>
              <w:jc w:val="center"/>
              <w:rPr>
                <w:ins w:id="30" w:author="Kim Donghyeon" w:date="2022-08-01T11:13:00Z"/>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98C5498" w14:textId="7FD38EB7" w:rsidR="000A25DD" w:rsidRPr="0024034C" w:rsidRDefault="000A25DD" w:rsidP="000C0987">
            <w:pPr>
              <w:keepNext/>
              <w:keepLines/>
              <w:spacing w:after="0"/>
              <w:jc w:val="center"/>
              <w:rPr>
                <w:rFonts w:ascii="Arial" w:eastAsia="Yu Mincho" w:hAnsi="Arial" w:cs="Arial"/>
                <w:sz w:val="18"/>
                <w:lang w:val="en-US" w:eastAsia="ja-JP"/>
              </w:rPr>
            </w:pPr>
            <w:ins w:id="31" w:author="Kim Donghyeon" w:date="2022-08-01T11:13:00Z">
              <w:r w:rsidRPr="0024034C">
                <w:rPr>
                  <w:rFonts w:ascii="Arial" w:eastAsia="Yu Mincho" w:hAnsi="Arial" w:cs="Arial"/>
                  <w:sz w:val="18"/>
                  <w:lang w:val="en-US" w:eastAsia="ja-JP"/>
                </w:rPr>
                <w:t>DC_1A-5A-7A_n77(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179640C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40125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70CA41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158DF2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52FAC"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032D2A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C7D2D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4F0663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7047F0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0CB81" w14:textId="77777777" w:rsidR="002742BA" w:rsidRDefault="002742BA" w:rsidP="000C0987">
            <w:pPr>
              <w:keepNext/>
              <w:keepLines/>
              <w:spacing w:after="0"/>
              <w:jc w:val="center"/>
              <w:rPr>
                <w:ins w:id="32" w:author="Kim Donghyeon" w:date="2022-08-01T11:13:00Z"/>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1AB12E8" w14:textId="720A01D0" w:rsidR="000A25DD" w:rsidRPr="0024034C" w:rsidRDefault="000A25DD" w:rsidP="000C0987">
            <w:pPr>
              <w:keepNext/>
              <w:keepLines/>
              <w:spacing w:after="0"/>
              <w:jc w:val="center"/>
              <w:rPr>
                <w:rFonts w:ascii="Arial" w:eastAsia="Yu Mincho" w:hAnsi="Arial" w:cs="Arial"/>
                <w:sz w:val="18"/>
                <w:lang w:val="en-US" w:eastAsia="ja-JP"/>
              </w:rPr>
            </w:pPr>
            <w:ins w:id="33" w:author="Kim Donghyeon" w:date="2022-08-01T11:13:00Z">
              <w:r w:rsidRPr="0024034C">
                <w:rPr>
                  <w:rFonts w:ascii="Arial" w:eastAsia="Yu Mincho" w:hAnsi="Arial" w:cs="Arial"/>
                  <w:sz w:val="18"/>
                  <w:lang w:val="en-US" w:eastAsia="ja-JP"/>
                </w:rPr>
                <w:t>DC_1A-5A-7A-7A_n77(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1B01031C"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0FED3"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9CB13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16EBFF74" w14:textId="77777777" w:rsidTr="000C0987">
        <w:trPr>
          <w:trHeight w:val="187"/>
          <w:jc w:val="center"/>
        </w:trPr>
        <w:tc>
          <w:tcPr>
            <w:tcW w:w="3397" w:type="dxa"/>
            <w:shd w:val="clear" w:color="auto" w:fill="auto"/>
            <w:noWrap/>
          </w:tcPr>
          <w:p w14:paraId="12DBED2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DC_1A-5A-7A_n78A</w:t>
            </w:r>
          </w:p>
          <w:p w14:paraId="1A25F02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DC_1A-5A-7A_n78C</w:t>
            </w:r>
          </w:p>
          <w:p w14:paraId="3C7B9D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D4C95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E0527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16BE20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6082E7B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3C80C"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A0E7C6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8C85C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98DD0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3FB99CE8" w14:textId="77777777" w:rsidTr="000C0987">
        <w:trPr>
          <w:trHeight w:val="187"/>
          <w:jc w:val="center"/>
        </w:trPr>
        <w:tc>
          <w:tcPr>
            <w:tcW w:w="3397" w:type="dxa"/>
            <w:shd w:val="clear" w:color="auto" w:fill="auto"/>
            <w:noWrap/>
          </w:tcPr>
          <w:p w14:paraId="18FFBE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DC_1A-5A-7A-7A_n78A</w:t>
            </w:r>
          </w:p>
          <w:p w14:paraId="26290F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0443A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24861A2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7A5D3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09885E0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54B8B"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1EFF6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DCF7E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4C26DA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71FD571F" w14:textId="77777777" w:rsidTr="000C0987">
        <w:trPr>
          <w:trHeight w:val="187"/>
          <w:jc w:val="center"/>
        </w:trPr>
        <w:tc>
          <w:tcPr>
            <w:tcW w:w="3397" w:type="dxa"/>
            <w:shd w:val="clear" w:color="auto" w:fill="auto"/>
            <w:noWrap/>
          </w:tcPr>
          <w:p w14:paraId="4F8BC7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066B4A4"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F2CD6B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36DE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742BA" w:rsidRPr="0024034C" w14:paraId="59BDD74A" w14:textId="77777777" w:rsidTr="000C0987">
        <w:trPr>
          <w:trHeight w:val="187"/>
          <w:jc w:val="center"/>
        </w:trPr>
        <w:tc>
          <w:tcPr>
            <w:tcW w:w="3397" w:type="dxa"/>
            <w:shd w:val="clear" w:color="auto" w:fill="auto"/>
            <w:noWrap/>
            <w:vAlign w:val="center"/>
          </w:tcPr>
          <w:p w14:paraId="1F04291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DA90F53"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742BA" w:rsidRPr="0024034C" w14:paraId="6E7BAA2A" w14:textId="77777777" w:rsidTr="000C0987">
        <w:trPr>
          <w:trHeight w:val="187"/>
          <w:jc w:val="center"/>
        </w:trPr>
        <w:tc>
          <w:tcPr>
            <w:tcW w:w="3397" w:type="dxa"/>
            <w:shd w:val="clear" w:color="auto" w:fill="auto"/>
            <w:noWrap/>
          </w:tcPr>
          <w:p w14:paraId="62F920B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DC_1A-7A_n3A-n78A</w:t>
            </w:r>
          </w:p>
          <w:p w14:paraId="0A6865AC"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211278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725B6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0CE9DF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DC_7A_n3A</w:t>
            </w:r>
          </w:p>
          <w:p w14:paraId="031ED9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DC_7C_n3A</w:t>
            </w:r>
          </w:p>
          <w:p w14:paraId="517AA88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69A15D0D"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742BA" w:rsidRPr="0024034C" w14:paraId="7AA02FA5" w14:textId="77777777" w:rsidTr="000C0987">
        <w:trPr>
          <w:trHeight w:val="187"/>
          <w:jc w:val="center"/>
        </w:trPr>
        <w:tc>
          <w:tcPr>
            <w:tcW w:w="3397" w:type="dxa"/>
            <w:shd w:val="clear" w:color="auto" w:fill="auto"/>
            <w:noWrap/>
          </w:tcPr>
          <w:p w14:paraId="193C036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DC_1A-7A_n5A-n78A</w:t>
            </w:r>
          </w:p>
          <w:p w14:paraId="2E5C0AF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1C1CAF0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DC_1A_n5A</w:t>
            </w:r>
          </w:p>
          <w:p w14:paraId="13741DA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68A15A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DC_7A_n5A</w:t>
            </w:r>
          </w:p>
          <w:p w14:paraId="1124E5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4F77E6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DC_7C_n5A</w:t>
            </w:r>
          </w:p>
          <w:p w14:paraId="45E4EE8B"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742BA" w:rsidRPr="0024034C" w14:paraId="44994FD8" w14:textId="77777777" w:rsidTr="000C0987">
        <w:trPr>
          <w:trHeight w:val="187"/>
          <w:jc w:val="center"/>
        </w:trPr>
        <w:tc>
          <w:tcPr>
            <w:tcW w:w="3397" w:type="dxa"/>
            <w:shd w:val="clear" w:color="auto" w:fill="auto"/>
            <w:noWrap/>
            <w:vAlign w:val="center"/>
          </w:tcPr>
          <w:p w14:paraId="6E50D56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1707F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742BA" w:rsidRPr="0024034C" w14:paraId="5996BD0B" w14:textId="77777777" w:rsidTr="000C0987">
        <w:trPr>
          <w:trHeight w:val="187"/>
          <w:jc w:val="center"/>
        </w:trPr>
        <w:tc>
          <w:tcPr>
            <w:tcW w:w="3397" w:type="dxa"/>
            <w:shd w:val="clear" w:color="auto" w:fill="auto"/>
            <w:noWrap/>
          </w:tcPr>
          <w:p w14:paraId="4898E56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2CA4F19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ED4F3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8FCC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742BA" w:rsidRPr="0024034C" w14:paraId="0A5108B2" w14:textId="77777777" w:rsidTr="000C0987">
        <w:trPr>
          <w:trHeight w:val="187"/>
          <w:jc w:val="center"/>
        </w:trPr>
        <w:tc>
          <w:tcPr>
            <w:tcW w:w="3397" w:type="dxa"/>
            <w:shd w:val="clear" w:color="auto" w:fill="auto"/>
            <w:noWrap/>
          </w:tcPr>
          <w:p w14:paraId="06DF2B8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A95E6C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3C27EF7"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78D7F1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742BA" w:rsidRPr="0024034C" w14:paraId="069CF3BE" w14:textId="77777777" w:rsidTr="000C0987">
        <w:trPr>
          <w:trHeight w:val="187"/>
          <w:jc w:val="center"/>
        </w:trPr>
        <w:tc>
          <w:tcPr>
            <w:tcW w:w="3397" w:type="dxa"/>
            <w:shd w:val="clear" w:color="auto" w:fill="auto"/>
            <w:noWrap/>
          </w:tcPr>
          <w:p w14:paraId="61C753D4"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DC_1A-7A_n7A-n78A</w:t>
            </w:r>
          </w:p>
        </w:tc>
        <w:tc>
          <w:tcPr>
            <w:tcW w:w="3686" w:type="dxa"/>
          </w:tcPr>
          <w:p w14:paraId="36E7CA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5534C1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79AA3F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28FEDA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742BA" w:rsidRPr="0024034C" w14:paraId="15872A6F" w14:textId="77777777" w:rsidTr="000C0987">
        <w:trPr>
          <w:trHeight w:val="187"/>
          <w:jc w:val="center"/>
        </w:trPr>
        <w:tc>
          <w:tcPr>
            <w:tcW w:w="3397" w:type="dxa"/>
            <w:shd w:val="clear" w:color="auto" w:fill="auto"/>
            <w:noWrap/>
          </w:tcPr>
          <w:p w14:paraId="4E3F6BD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21994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A5D8B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1BE887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742BA" w:rsidRPr="0024034C" w14:paraId="57AF01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A3EF"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865103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382B181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68491B7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DC_8A_n78A</w:t>
            </w:r>
          </w:p>
        </w:tc>
      </w:tr>
      <w:tr w:rsidR="002742BA" w:rsidRPr="0024034C" w14:paraId="76ED3201" w14:textId="77777777" w:rsidTr="000C0987">
        <w:trPr>
          <w:trHeight w:val="187"/>
          <w:jc w:val="center"/>
        </w:trPr>
        <w:tc>
          <w:tcPr>
            <w:tcW w:w="3397" w:type="dxa"/>
            <w:shd w:val="clear" w:color="auto" w:fill="auto"/>
            <w:noWrap/>
          </w:tcPr>
          <w:p w14:paraId="6FE660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416044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BAF51D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FE37F8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5A0DA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742BA" w:rsidRPr="0024034C" w14:paraId="3E5764B8" w14:textId="77777777" w:rsidTr="000C0987">
        <w:trPr>
          <w:trHeight w:val="187"/>
          <w:jc w:val="center"/>
        </w:trPr>
        <w:tc>
          <w:tcPr>
            <w:tcW w:w="3397" w:type="dxa"/>
            <w:shd w:val="clear" w:color="auto" w:fill="auto"/>
            <w:noWrap/>
          </w:tcPr>
          <w:p w14:paraId="04A447F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D690B3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1E04A4C"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48F0F1E"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F43ACA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242F90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742BA" w:rsidRPr="0024034C" w14:paraId="73DC26BA" w14:textId="77777777" w:rsidTr="000C0987">
        <w:trPr>
          <w:trHeight w:val="187"/>
          <w:jc w:val="center"/>
        </w:trPr>
        <w:tc>
          <w:tcPr>
            <w:tcW w:w="3397" w:type="dxa"/>
            <w:shd w:val="clear" w:color="auto" w:fill="auto"/>
            <w:noWrap/>
          </w:tcPr>
          <w:p w14:paraId="39BFBA04"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B4FF6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BA39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429D4F9" w14:textId="77777777" w:rsidR="002742BA" w:rsidRPr="0024034C" w:rsidRDefault="002742BA" w:rsidP="000C098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08CE8C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698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0CF3BA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DC_1A_n28A</w:t>
            </w:r>
          </w:p>
          <w:p w14:paraId="0930BE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2E0820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DC_20A_n28A</w:t>
            </w:r>
          </w:p>
        </w:tc>
      </w:tr>
      <w:tr w:rsidR="002742BA" w:rsidRPr="0024034C" w14:paraId="3D6E18CC" w14:textId="77777777" w:rsidTr="000C0987">
        <w:trPr>
          <w:trHeight w:val="187"/>
          <w:jc w:val="center"/>
        </w:trPr>
        <w:tc>
          <w:tcPr>
            <w:tcW w:w="3397" w:type="dxa"/>
            <w:shd w:val="clear" w:color="auto" w:fill="auto"/>
            <w:noWrap/>
          </w:tcPr>
          <w:p w14:paraId="76DE55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A8077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742BA" w:rsidRPr="0024034C" w14:paraId="682A3740" w14:textId="77777777" w:rsidTr="000C0987">
        <w:trPr>
          <w:trHeight w:val="187"/>
          <w:jc w:val="center"/>
        </w:trPr>
        <w:tc>
          <w:tcPr>
            <w:tcW w:w="3397" w:type="dxa"/>
            <w:shd w:val="clear" w:color="auto" w:fill="auto"/>
            <w:noWrap/>
          </w:tcPr>
          <w:p w14:paraId="43BA10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41F342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4C21D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4A9243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6262E425" w14:textId="77777777" w:rsidTr="000C0987">
        <w:trPr>
          <w:trHeight w:val="187"/>
          <w:jc w:val="center"/>
        </w:trPr>
        <w:tc>
          <w:tcPr>
            <w:tcW w:w="3397" w:type="dxa"/>
            <w:shd w:val="clear" w:color="auto" w:fill="auto"/>
            <w:noWrap/>
          </w:tcPr>
          <w:p w14:paraId="369686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7A013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310841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0BA8B6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DC_20A_n78A</w:t>
            </w:r>
          </w:p>
        </w:tc>
      </w:tr>
      <w:tr w:rsidR="002742BA" w:rsidRPr="0024034C" w14:paraId="6A3A6949" w14:textId="77777777" w:rsidTr="000C0987">
        <w:trPr>
          <w:trHeight w:val="187"/>
          <w:jc w:val="center"/>
        </w:trPr>
        <w:tc>
          <w:tcPr>
            <w:tcW w:w="3397" w:type="dxa"/>
            <w:shd w:val="clear" w:color="auto" w:fill="auto"/>
            <w:noWrap/>
          </w:tcPr>
          <w:p w14:paraId="06D757EE"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E54FBF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51DBA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865BCE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20E207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00A1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742BA" w:rsidRPr="0024034C" w14:paraId="28B6F9C3" w14:textId="77777777" w:rsidTr="000C0987">
        <w:trPr>
          <w:trHeight w:val="187"/>
          <w:jc w:val="center"/>
        </w:trPr>
        <w:tc>
          <w:tcPr>
            <w:tcW w:w="3397" w:type="dxa"/>
            <w:shd w:val="clear" w:color="auto" w:fill="auto"/>
            <w:noWrap/>
          </w:tcPr>
          <w:p w14:paraId="5DE5F7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DC_1A-7A-28A_n5A</w:t>
            </w:r>
          </w:p>
          <w:p w14:paraId="5A613F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FCD25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DC_1A_n5A</w:t>
            </w:r>
          </w:p>
          <w:p w14:paraId="5C2E2F4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72D9CD8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p w14:paraId="28ADA59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DC_28A_n5A</w:t>
            </w:r>
          </w:p>
        </w:tc>
      </w:tr>
      <w:tr w:rsidR="002742BA" w:rsidRPr="0024034C" w14:paraId="1FAFE768" w14:textId="77777777" w:rsidTr="000C0987">
        <w:trPr>
          <w:trHeight w:val="187"/>
          <w:jc w:val="center"/>
        </w:trPr>
        <w:tc>
          <w:tcPr>
            <w:tcW w:w="3397" w:type="dxa"/>
            <w:shd w:val="clear" w:color="auto" w:fill="auto"/>
            <w:noWrap/>
          </w:tcPr>
          <w:p w14:paraId="0E9868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7DFC65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2EC8668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911EC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BAAA07D" w14:textId="77777777" w:rsidTr="000C0987">
        <w:trPr>
          <w:trHeight w:val="187"/>
          <w:jc w:val="center"/>
        </w:trPr>
        <w:tc>
          <w:tcPr>
            <w:tcW w:w="3397" w:type="dxa"/>
            <w:shd w:val="clear" w:color="auto" w:fill="auto"/>
            <w:noWrap/>
          </w:tcPr>
          <w:p w14:paraId="3A4D51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33BA73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DC_1A_n7A</w:t>
            </w:r>
          </w:p>
          <w:p w14:paraId="628AA00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2AFF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46A861D5" w14:textId="77777777" w:rsidTr="000C0987">
        <w:trPr>
          <w:trHeight w:val="187"/>
          <w:jc w:val="center"/>
        </w:trPr>
        <w:tc>
          <w:tcPr>
            <w:tcW w:w="3397" w:type="dxa"/>
            <w:shd w:val="clear" w:color="auto" w:fill="auto"/>
            <w:noWrap/>
          </w:tcPr>
          <w:p w14:paraId="1BDBBBB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7BC5E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DC_1A_n40A</w:t>
            </w:r>
          </w:p>
          <w:p w14:paraId="708DAE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p w14:paraId="0674B74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DC_28A_n40A</w:t>
            </w:r>
          </w:p>
        </w:tc>
      </w:tr>
      <w:tr w:rsidR="002742BA" w:rsidRPr="0024034C" w14:paraId="43451E75" w14:textId="77777777" w:rsidTr="000C0987">
        <w:trPr>
          <w:trHeight w:val="187"/>
          <w:jc w:val="center"/>
        </w:trPr>
        <w:tc>
          <w:tcPr>
            <w:tcW w:w="3397" w:type="dxa"/>
            <w:shd w:val="clear" w:color="auto" w:fill="auto"/>
            <w:noWrap/>
          </w:tcPr>
          <w:p w14:paraId="44BDFAF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DC_1A-7A-28A_n78A</w:t>
            </w:r>
          </w:p>
          <w:p w14:paraId="47511C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DC_1A-7C-28A_n78A</w:t>
            </w:r>
          </w:p>
          <w:p w14:paraId="0DC18374" w14:textId="77777777" w:rsidR="002742BA" w:rsidRPr="0024034C" w:rsidRDefault="002742BA" w:rsidP="000C0987">
            <w:pPr>
              <w:keepNext/>
              <w:keepLines/>
              <w:spacing w:after="0"/>
              <w:jc w:val="center"/>
              <w:rPr>
                <w:rFonts w:ascii="Arial" w:hAnsi="Arial"/>
                <w:sz w:val="18"/>
                <w:lang w:eastAsia="fi-FI"/>
              </w:rPr>
            </w:pPr>
          </w:p>
        </w:tc>
        <w:tc>
          <w:tcPr>
            <w:tcW w:w="3686" w:type="dxa"/>
          </w:tcPr>
          <w:p w14:paraId="53DCA3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52670BA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635C8E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DC_7C_n78A</w:t>
            </w:r>
          </w:p>
          <w:p w14:paraId="6869F0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48C030F9" w14:textId="77777777" w:rsidTr="000C0987">
        <w:trPr>
          <w:trHeight w:val="187"/>
          <w:jc w:val="center"/>
        </w:trPr>
        <w:tc>
          <w:tcPr>
            <w:tcW w:w="3397" w:type="dxa"/>
            <w:shd w:val="clear" w:color="auto" w:fill="auto"/>
            <w:noWrap/>
          </w:tcPr>
          <w:p w14:paraId="4DAE57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4562F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DC_1A_n78A</w:t>
            </w:r>
          </w:p>
          <w:p w14:paraId="6978A23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p w14:paraId="53F3BDA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7954B390" w14:textId="77777777" w:rsidTr="000C0987">
        <w:trPr>
          <w:trHeight w:val="187"/>
          <w:jc w:val="center"/>
        </w:trPr>
        <w:tc>
          <w:tcPr>
            <w:tcW w:w="3397" w:type="dxa"/>
            <w:shd w:val="clear" w:color="auto" w:fill="auto"/>
            <w:noWrap/>
          </w:tcPr>
          <w:p w14:paraId="102390DC"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3F78F79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EBEB05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DC_1A_n28A</w:t>
            </w:r>
          </w:p>
          <w:p w14:paraId="147F258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6CCFDA4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DC_7A_n28A</w:t>
            </w:r>
          </w:p>
          <w:p w14:paraId="7CF4AF2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DC_7A_n78A</w:t>
            </w:r>
          </w:p>
          <w:p w14:paraId="51F0463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DC_7C_n28A</w:t>
            </w:r>
          </w:p>
          <w:p w14:paraId="09C22D6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DC_7C_n78A</w:t>
            </w:r>
          </w:p>
        </w:tc>
      </w:tr>
      <w:tr w:rsidR="002742BA" w:rsidRPr="0024034C" w14:paraId="3E5E14B6" w14:textId="77777777" w:rsidTr="000C0987">
        <w:trPr>
          <w:trHeight w:val="187"/>
          <w:jc w:val="center"/>
        </w:trPr>
        <w:tc>
          <w:tcPr>
            <w:tcW w:w="3397" w:type="dxa"/>
            <w:shd w:val="clear" w:color="auto" w:fill="auto"/>
            <w:noWrap/>
          </w:tcPr>
          <w:p w14:paraId="417991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6FDA39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21DD35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tc>
      </w:tr>
      <w:tr w:rsidR="002742BA" w:rsidRPr="0024034C" w14:paraId="03069B64" w14:textId="77777777" w:rsidTr="000C0987">
        <w:trPr>
          <w:trHeight w:val="187"/>
          <w:jc w:val="center"/>
        </w:trPr>
        <w:tc>
          <w:tcPr>
            <w:tcW w:w="3397" w:type="dxa"/>
            <w:shd w:val="clear" w:color="auto" w:fill="auto"/>
            <w:noWrap/>
          </w:tcPr>
          <w:p w14:paraId="3A4D53B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390BB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227F26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DC_7A_n8A</w:t>
            </w:r>
          </w:p>
        </w:tc>
      </w:tr>
      <w:tr w:rsidR="002742BA" w:rsidRPr="0024034C" w14:paraId="1ECADF90" w14:textId="77777777" w:rsidTr="000C0987">
        <w:trPr>
          <w:trHeight w:val="187"/>
          <w:jc w:val="center"/>
        </w:trPr>
        <w:tc>
          <w:tcPr>
            <w:tcW w:w="3397" w:type="dxa"/>
            <w:shd w:val="clear" w:color="auto" w:fill="auto"/>
            <w:noWrap/>
          </w:tcPr>
          <w:p w14:paraId="2F83EDA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340B4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44B10A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DC_7A_n28A</w:t>
            </w:r>
          </w:p>
        </w:tc>
      </w:tr>
      <w:tr w:rsidR="002742BA" w:rsidRPr="0024034C" w14:paraId="14A30A90" w14:textId="77777777" w:rsidTr="000C0987">
        <w:trPr>
          <w:trHeight w:val="187"/>
          <w:jc w:val="center"/>
        </w:trPr>
        <w:tc>
          <w:tcPr>
            <w:tcW w:w="3397" w:type="dxa"/>
            <w:shd w:val="clear" w:color="auto" w:fill="auto"/>
            <w:noWrap/>
          </w:tcPr>
          <w:p w14:paraId="67EF6BA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02E04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7462FD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tc>
      </w:tr>
      <w:tr w:rsidR="002742BA" w:rsidRPr="0024034C" w14:paraId="10C363AC" w14:textId="77777777" w:rsidTr="000C0987">
        <w:trPr>
          <w:trHeight w:val="187"/>
          <w:jc w:val="center"/>
        </w:trPr>
        <w:tc>
          <w:tcPr>
            <w:tcW w:w="3397" w:type="dxa"/>
            <w:shd w:val="clear" w:color="auto" w:fill="auto"/>
            <w:noWrap/>
          </w:tcPr>
          <w:p w14:paraId="4DD8F6AD"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77C25D0"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742BA" w:rsidRPr="0024034C" w14:paraId="10DDB0EC" w14:textId="77777777" w:rsidTr="000C0987">
        <w:trPr>
          <w:trHeight w:val="187"/>
          <w:jc w:val="center"/>
        </w:trPr>
        <w:tc>
          <w:tcPr>
            <w:tcW w:w="3397" w:type="dxa"/>
            <w:shd w:val="clear" w:color="auto" w:fill="auto"/>
            <w:noWrap/>
          </w:tcPr>
          <w:p w14:paraId="32D37F6C"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6CC2613"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rPr>
              <w:t>DC_1A_n8A</w:t>
            </w:r>
          </w:p>
        </w:tc>
      </w:tr>
      <w:tr w:rsidR="002742BA" w:rsidRPr="0024034C" w14:paraId="60E97578" w14:textId="77777777" w:rsidTr="000C0987">
        <w:trPr>
          <w:trHeight w:val="187"/>
          <w:jc w:val="center"/>
        </w:trPr>
        <w:tc>
          <w:tcPr>
            <w:tcW w:w="3397" w:type="dxa"/>
            <w:shd w:val="clear" w:color="auto" w:fill="auto"/>
            <w:noWrap/>
          </w:tcPr>
          <w:p w14:paraId="23D917B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A6E9F7D"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DC_1A_n28A</w:t>
            </w:r>
          </w:p>
        </w:tc>
      </w:tr>
      <w:tr w:rsidR="002742BA" w:rsidRPr="0024034C" w14:paraId="4AB02401" w14:textId="77777777" w:rsidTr="000C0987">
        <w:trPr>
          <w:trHeight w:val="187"/>
          <w:jc w:val="center"/>
        </w:trPr>
        <w:tc>
          <w:tcPr>
            <w:tcW w:w="3397" w:type="dxa"/>
            <w:shd w:val="clear" w:color="auto" w:fill="auto"/>
            <w:noWrap/>
          </w:tcPr>
          <w:p w14:paraId="774C6E7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A37687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742BA" w:rsidRPr="0024034C" w14:paraId="6322AD7D" w14:textId="77777777" w:rsidTr="000C0987">
        <w:trPr>
          <w:trHeight w:val="187"/>
          <w:jc w:val="center"/>
        </w:trPr>
        <w:tc>
          <w:tcPr>
            <w:tcW w:w="3397" w:type="dxa"/>
            <w:shd w:val="clear" w:color="auto" w:fill="auto"/>
            <w:noWrap/>
          </w:tcPr>
          <w:p w14:paraId="626214BA"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7C1FFA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879B2F0"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D2720A"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6D9CB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2C1B5417" w14:textId="77777777" w:rsidTr="000C0987">
        <w:trPr>
          <w:trHeight w:val="187"/>
          <w:jc w:val="center"/>
        </w:trPr>
        <w:tc>
          <w:tcPr>
            <w:tcW w:w="3397" w:type="dxa"/>
            <w:shd w:val="clear" w:color="auto" w:fill="auto"/>
            <w:noWrap/>
          </w:tcPr>
          <w:p w14:paraId="44668268"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BA59C2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B63A1B7"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3FA966"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525F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52E534F2" w14:textId="77777777" w:rsidTr="000C0987">
        <w:trPr>
          <w:trHeight w:val="187"/>
          <w:jc w:val="center"/>
        </w:trPr>
        <w:tc>
          <w:tcPr>
            <w:tcW w:w="3397" w:type="dxa"/>
            <w:shd w:val="clear" w:color="auto" w:fill="auto"/>
            <w:noWrap/>
          </w:tcPr>
          <w:p w14:paraId="2F75B60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1D5AC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DC_1A_n40A</w:t>
            </w:r>
          </w:p>
          <w:p w14:paraId="0D5992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404E05D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0C41C9B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DC_7A_n78A</w:t>
            </w:r>
          </w:p>
        </w:tc>
      </w:tr>
      <w:tr w:rsidR="002742BA" w:rsidRPr="0024034C" w14:paraId="51A764DA" w14:textId="77777777" w:rsidTr="000C0987">
        <w:trPr>
          <w:trHeight w:val="187"/>
          <w:jc w:val="center"/>
        </w:trPr>
        <w:tc>
          <w:tcPr>
            <w:tcW w:w="3397" w:type="dxa"/>
            <w:shd w:val="clear" w:color="auto" w:fill="auto"/>
            <w:noWrap/>
          </w:tcPr>
          <w:p w14:paraId="3E2D073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cs="Arial"/>
                <w:sz w:val="18"/>
                <w:szCs w:val="18"/>
              </w:rPr>
              <w:t>DC_1A-8A_n3A-n28A</w:t>
            </w:r>
          </w:p>
        </w:tc>
        <w:tc>
          <w:tcPr>
            <w:tcW w:w="3686" w:type="dxa"/>
          </w:tcPr>
          <w:p w14:paraId="607AF1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7899C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542EB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1344CE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DC_8A_n28A</w:t>
            </w:r>
          </w:p>
        </w:tc>
      </w:tr>
      <w:tr w:rsidR="002742BA" w:rsidRPr="0024034C" w14:paraId="1C64A747" w14:textId="77777777" w:rsidTr="000C0987">
        <w:trPr>
          <w:trHeight w:val="187"/>
          <w:jc w:val="center"/>
        </w:trPr>
        <w:tc>
          <w:tcPr>
            <w:tcW w:w="3397" w:type="dxa"/>
            <w:shd w:val="clear" w:color="auto" w:fill="auto"/>
            <w:noWrap/>
          </w:tcPr>
          <w:p w14:paraId="1DD4CF5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082430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F6A3E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59DB16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4FF97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4B74BFB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22017"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145EF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12F8E6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1B0DFA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980C0E4"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DC_8A_n77A</w:t>
            </w:r>
          </w:p>
        </w:tc>
      </w:tr>
      <w:tr w:rsidR="002742BA" w:rsidRPr="0024034C" w14:paraId="7C0F76AE" w14:textId="77777777" w:rsidTr="000C0987">
        <w:trPr>
          <w:trHeight w:val="187"/>
          <w:jc w:val="center"/>
        </w:trPr>
        <w:tc>
          <w:tcPr>
            <w:tcW w:w="3397" w:type="dxa"/>
            <w:shd w:val="clear" w:color="auto" w:fill="auto"/>
            <w:noWrap/>
            <w:vAlign w:val="center"/>
          </w:tcPr>
          <w:p w14:paraId="58EBEE5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22E95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4C5EFD8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32251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65C61B3A"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DC_8A_n79A</w:t>
            </w:r>
          </w:p>
        </w:tc>
      </w:tr>
      <w:tr w:rsidR="002742BA" w:rsidRPr="0024034C" w14:paraId="513AB415" w14:textId="77777777" w:rsidTr="000C0987">
        <w:trPr>
          <w:trHeight w:val="187"/>
          <w:jc w:val="center"/>
        </w:trPr>
        <w:tc>
          <w:tcPr>
            <w:tcW w:w="3397" w:type="dxa"/>
            <w:shd w:val="clear" w:color="auto" w:fill="auto"/>
            <w:noWrap/>
          </w:tcPr>
          <w:p w14:paraId="7848DF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1EB8FFF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3A4112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6D7C364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742BA" w:rsidRPr="0024034C" w14:paraId="120F28A7" w14:textId="77777777" w:rsidTr="000C0987">
        <w:trPr>
          <w:trHeight w:val="187"/>
          <w:jc w:val="center"/>
        </w:trPr>
        <w:tc>
          <w:tcPr>
            <w:tcW w:w="3397" w:type="dxa"/>
            <w:shd w:val="clear" w:color="auto" w:fill="auto"/>
            <w:noWrap/>
          </w:tcPr>
          <w:p w14:paraId="541B5A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86514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8BEC7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9F5B43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03F5B446" w14:textId="77777777" w:rsidTr="000C0987">
        <w:trPr>
          <w:trHeight w:val="187"/>
          <w:jc w:val="center"/>
        </w:trPr>
        <w:tc>
          <w:tcPr>
            <w:tcW w:w="3397" w:type="dxa"/>
            <w:shd w:val="clear" w:color="auto" w:fill="auto"/>
            <w:noWrap/>
          </w:tcPr>
          <w:p w14:paraId="6A97488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8C5AC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268F5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FA40F8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DC_11A_n77A</w:t>
            </w:r>
          </w:p>
        </w:tc>
      </w:tr>
      <w:tr w:rsidR="002742BA" w:rsidRPr="0024034C" w14:paraId="657B1888" w14:textId="77777777" w:rsidTr="000C0987">
        <w:trPr>
          <w:trHeight w:val="187"/>
          <w:jc w:val="center"/>
        </w:trPr>
        <w:tc>
          <w:tcPr>
            <w:tcW w:w="3397" w:type="dxa"/>
            <w:shd w:val="clear" w:color="auto" w:fill="auto"/>
            <w:noWrap/>
          </w:tcPr>
          <w:p w14:paraId="0411944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31735AF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1766F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7AFE2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1917D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4056CE18" w14:textId="77777777" w:rsidTr="000C0987">
        <w:trPr>
          <w:trHeight w:val="187"/>
          <w:jc w:val="center"/>
        </w:trPr>
        <w:tc>
          <w:tcPr>
            <w:tcW w:w="3397" w:type="dxa"/>
            <w:shd w:val="clear" w:color="auto" w:fill="auto"/>
            <w:noWrap/>
          </w:tcPr>
          <w:p w14:paraId="3E6911A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FD7950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6C7DFB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3837662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DC_11A_n78A</w:t>
            </w:r>
          </w:p>
        </w:tc>
      </w:tr>
      <w:tr w:rsidR="002742BA" w:rsidRPr="0024034C" w14:paraId="51225144" w14:textId="77777777" w:rsidTr="000C0987">
        <w:trPr>
          <w:trHeight w:val="187"/>
          <w:jc w:val="center"/>
        </w:trPr>
        <w:tc>
          <w:tcPr>
            <w:tcW w:w="3397" w:type="dxa"/>
            <w:shd w:val="clear" w:color="auto" w:fill="auto"/>
            <w:noWrap/>
          </w:tcPr>
          <w:p w14:paraId="5D2D461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CE68B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39171C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1DC607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DC_11A_n79A</w:t>
            </w:r>
          </w:p>
        </w:tc>
      </w:tr>
      <w:tr w:rsidR="002742BA" w:rsidRPr="0024034C" w14:paraId="515F4EF6" w14:textId="77777777" w:rsidTr="000C0987">
        <w:trPr>
          <w:trHeight w:val="187"/>
          <w:jc w:val="center"/>
        </w:trPr>
        <w:tc>
          <w:tcPr>
            <w:tcW w:w="3397" w:type="dxa"/>
            <w:shd w:val="clear" w:color="auto" w:fill="auto"/>
            <w:noWrap/>
          </w:tcPr>
          <w:p w14:paraId="2C9485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58D189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7985F7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37B6F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764F51D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51107"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04B15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B7E24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15ADFFA"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DC_20A_n28A</w:t>
            </w:r>
          </w:p>
        </w:tc>
      </w:tr>
      <w:tr w:rsidR="002742BA" w:rsidRPr="0024034C" w14:paraId="291CDF1D" w14:textId="77777777" w:rsidTr="000C0987">
        <w:trPr>
          <w:trHeight w:val="187"/>
          <w:jc w:val="center"/>
        </w:trPr>
        <w:tc>
          <w:tcPr>
            <w:tcW w:w="3397" w:type="dxa"/>
            <w:shd w:val="clear" w:color="auto" w:fill="auto"/>
            <w:noWrap/>
          </w:tcPr>
          <w:p w14:paraId="5C044F2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8"/>
                <w:lang w:eastAsia="ja-JP"/>
              </w:rPr>
              <w:t>DC_1A-8A-20A_n78A</w:t>
            </w:r>
          </w:p>
        </w:tc>
        <w:tc>
          <w:tcPr>
            <w:tcW w:w="3686" w:type="dxa"/>
          </w:tcPr>
          <w:p w14:paraId="2C5E145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03F20C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0D93D9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szCs w:val="18"/>
                <w:lang w:eastAsia="ja-JP"/>
              </w:rPr>
              <w:t>DC_20A_n78A</w:t>
            </w:r>
          </w:p>
        </w:tc>
      </w:tr>
      <w:tr w:rsidR="002742BA" w:rsidRPr="0024034C" w14:paraId="31F65BC8" w14:textId="77777777" w:rsidTr="000C0987">
        <w:trPr>
          <w:trHeight w:val="187"/>
          <w:jc w:val="center"/>
        </w:trPr>
        <w:tc>
          <w:tcPr>
            <w:tcW w:w="3397" w:type="dxa"/>
            <w:shd w:val="clear" w:color="auto" w:fill="auto"/>
            <w:noWrap/>
          </w:tcPr>
          <w:p w14:paraId="53A82EC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6178C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00732A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5D44C2E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DC_28A_n3A</w:t>
            </w:r>
          </w:p>
        </w:tc>
      </w:tr>
      <w:tr w:rsidR="002742BA" w:rsidRPr="0024034C" w14:paraId="27E23B4E" w14:textId="77777777" w:rsidTr="000C0987">
        <w:trPr>
          <w:trHeight w:val="187"/>
          <w:jc w:val="center"/>
        </w:trPr>
        <w:tc>
          <w:tcPr>
            <w:tcW w:w="3397" w:type="dxa"/>
            <w:shd w:val="clear" w:color="auto" w:fill="auto"/>
            <w:noWrap/>
          </w:tcPr>
          <w:p w14:paraId="532BE59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614AFB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72A51C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346163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72CFC5C0"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A81BCC9" w14:textId="77777777" w:rsidTr="000C0987">
        <w:trPr>
          <w:trHeight w:val="187"/>
          <w:jc w:val="center"/>
        </w:trPr>
        <w:tc>
          <w:tcPr>
            <w:tcW w:w="3397" w:type="dxa"/>
            <w:shd w:val="clear" w:color="auto" w:fill="auto"/>
            <w:noWrap/>
          </w:tcPr>
          <w:p w14:paraId="2D09F02F"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15014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2830C75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25BA93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4177C30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55F6297B" w14:textId="77777777" w:rsidTr="000C0987">
        <w:trPr>
          <w:trHeight w:val="187"/>
          <w:jc w:val="center"/>
        </w:trPr>
        <w:tc>
          <w:tcPr>
            <w:tcW w:w="3397" w:type="dxa"/>
            <w:shd w:val="clear" w:color="auto" w:fill="auto"/>
            <w:noWrap/>
            <w:vAlign w:val="center"/>
          </w:tcPr>
          <w:p w14:paraId="4E342B4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26E49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1C0DFC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5FAB9EC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DC_28A_n78A</w:t>
            </w:r>
          </w:p>
        </w:tc>
      </w:tr>
      <w:tr w:rsidR="002742BA" w:rsidRPr="0024034C" w14:paraId="7CAACDF9" w14:textId="77777777" w:rsidTr="000C0987">
        <w:trPr>
          <w:trHeight w:val="187"/>
          <w:jc w:val="center"/>
        </w:trPr>
        <w:tc>
          <w:tcPr>
            <w:tcW w:w="3397" w:type="dxa"/>
            <w:shd w:val="clear" w:color="auto" w:fill="auto"/>
            <w:noWrap/>
            <w:vAlign w:val="center"/>
          </w:tcPr>
          <w:p w14:paraId="5FA2259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A888D0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DC_1A_n28A</w:t>
            </w:r>
          </w:p>
          <w:p w14:paraId="139860A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DC_1A_n78A</w:t>
            </w:r>
          </w:p>
          <w:p w14:paraId="57C199B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393335F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742BA" w:rsidRPr="0024034C" w14:paraId="5682A575" w14:textId="77777777" w:rsidTr="000C0987">
        <w:trPr>
          <w:trHeight w:val="187"/>
          <w:jc w:val="center"/>
        </w:trPr>
        <w:tc>
          <w:tcPr>
            <w:tcW w:w="3397" w:type="dxa"/>
            <w:shd w:val="clear" w:color="auto" w:fill="auto"/>
            <w:noWrap/>
          </w:tcPr>
          <w:p w14:paraId="3FACC9F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2CCA99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DC_1A_n28A</w:t>
            </w:r>
          </w:p>
          <w:p w14:paraId="60942EF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DC_1A_n79A</w:t>
            </w:r>
          </w:p>
          <w:p w14:paraId="2FDBDE9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20F79E5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DC_8A_n79A</w:t>
            </w:r>
          </w:p>
        </w:tc>
      </w:tr>
      <w:tr w:rsidR="002742BA" w:rsidRPr="0024034C" w14:paraId="0F0B1BD8" w14:textId="77777777" w:rsidTr="000C0987">
        <w:trPr>
          <w:trHeight w:val="187"/>
          <w:jc w:val="center"/>
        </w:trPr>
        <w:tc>
          <w:tcPr>
            <w:tcW w:w="3397" w:type="dxa"/>
            <w:shd w:val="clear" w:color="auto" w:fill="auto"/>
            <w:noWrap/>
          </w:tcPr>
          <w:p w14:paraId="6D124D4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22B53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032073E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DC_8A_n3A</w:t>
            </w:r>
          </w:p>
        </w:tc>
      </w:tr>
      <w:tr w:rsidR="002742BA" w:rsidRPr="0024034C" w14:paraId="05AB8B91" w14:textId="77777777" w:rsidTr="000C0987">
        <w:trPr>
          <w:trHeight w:val="187"/>
          <w:jc w:val="center"/>
        </w:trPr>
        <w:tc>
          <w:tcPr>
            <w:tcW w:w="3397" w:type="dxa"/>
            <w:shd w:val="clear" w:color="auto" w:fill="auto"/>
            <w:noWrap/>
          </w:tcPr>
          <w:p w14:paraId="3837E66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38F63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EDB7F3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DC_8A_n78A</w:t>
            </w:r>
          </w:p>
        </w:tc>
      </w:tr>
      <w:tr w:rsidR="002742BA" w:rsidRPr="0024034C" w14:paraId="01F1BD8F" w14:textId="77777777" w:rsidTr="000C0987">
        <w:trPr>
          <w:trHeight w:val="187"/>
          <w:jc w:val="center"/>
        </w:trPr>
        <w:tc>
          <w:tcPr>
            <w:tcW w:w="3397" w:type="dxa"/>
            <w:shd w:val="clear" w:color="auto" w:fill="auto"/>
            <w:noWrap/>
          </w:tcPr>
          <w:p w14:paraId="2115EA75"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0D047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DC_1A_n40A</w:t>
            </w:r>
          </w:p>
          <w:p w14:paraId="3153A76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DC_1A_n78A</w:t>
            </w:r>
          </w:p>
          <w:p w14:paraId="714B0E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DC_8A_n40A</w:t>
            </w:r>
          </w:p>
          <w:p w14:paraId="6767534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DC_8A_n78A</w:t>
            </w:r>
          </w:p>
        </w:tc>
      </w:tr>
      <w:tr w:rsidR="002742BA" w:rsidRPr="0024034C" w14:paraId="5901CDB6" w14:textId="77777777" w:rsidTr="000C0987">
        <w:trPr>
          <w:trHeight w:val="187"/>
          <w:jc w:val="center"/>
        </w:trPr>
        <w:tc>
          <w:tcPr>
            <w:tcW w:w="3397" w:type="dxa"/>
            <w:shd w:val="clear" w:color="auto" w:fill="auto"/>
            <w:noWrap/>
          </w:tcPr>
          <w:p w14:paraId="3201BB5E"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77DC34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EB8E86F"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B9D746"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845019"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742BA" w:rsidRPr="0024034C" w14:paraId="2A7158F2" w14:textId="77777777" w:rsidTr="000C0987">
        <w:trPr>
          <w:trHeight w:val="187"/>
          <w:jc w:val="center"/>
        </w:trPr>
        <w:tc>
          <w:tcPr>
            <w:tcW w:w="3397" w:type="dxa"/>
            <w:shd w:val="clear" w:color="auto" w:fill="auto"/>
            <w:noWrap/>
          </w:tcPr>
          <w:p w14:paraId="353D980F"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6FF423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DC_1A-8A-40C_n78(2A)</w:t>
            </w:r>
          </w:p>
        </w:tc>
        <w:tc>
          <w:tcPr>
            <w:tcW w:w="3686" w:type="dxa"/>
          </w:tcPr>
          <w:p w14:paraId="599C8F8C"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3BDDF3"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BEA94B"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742BA" w:rsidRPr="0024034C" w14:paraId="6B1EA87A" w14:textId="77777777" w:rsidTr="000C0987">
        <w:trPr>
          <w:trHeight w:val="187"/>
          <w:jc w:val="center"/>
        </w:trPr>
        <w:tc>
          <w:tcPr>
            <w:tcW w:w="3397" w:type="dxa"/>
            <w:shd w:val="clear" w:color="auto" w:fill="auto"/>
            <w:noWrap/>
            <w:vAlign w:val="center"/>
          </w:tcPr>
          <w:p w14:paraId="596E0651"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CF5396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6A8E8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68FCE6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92A4A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66A67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DC_42C_n3A</w:t>
            </w:r>
          </w:p>
        </w:tc>
      </w:tr>
      <w:tr w:rsidR="002742BA" w:rsidRPr="0024034C" w14:paraId="69F8D27C" w14:textId="77777777" w:rsidTr="000C0987">
        <w:trPr>
          <w:trHeight w:val="187"/>
          <w:jc w:val="center"/>
        </w:trPr>
        <w:tc>
          <w:tcPr>
            <w:tcW w:w="3397" w:type="dxa"/>
            <w:shd w:val="clear" w:color="auto" w:fill="auto"/>
            <w:noWrap/>
          </w:tcPr>
          <w:p w14:paraId="12323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2B5FA3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F0DA20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190CE1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1E3581E4"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5C4CCFE"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742BA" w:rsidRPr="0024034C" w14:paraId="02DFD77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FD1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38FDC3F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54267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09545224"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2742BA" w:rsidRPr="0024034C" w14:paraId="5EDA289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9C66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F1D0C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77515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4795C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tc>
      </w:tr>
      <w:tr w:rsidR="002742BA" w:rsidRPr="0024034C" w14:paraId="78E46906" w14:textId="77777777" w:rsidTr="000C0987">
        <w:trPr>
          <w:trHeight w:val="187"/>
          <w:jc w:val="center"/>
        </w:trPr>
        <w:tc>
          <w:tcPr>
            <w:tcW w:w="3397" w:type="dxa"/>
            <w:shd w:val="clear" w:color="auto" w:fill="auto"/>
            <w:noWrap/>
            <w:vAlign w:val="center"/>
          </w:tcPr>
          <w:p w14:paraId="7255096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DC_1A-8A_n77A-n79A</w:t>
            </w:r>
          </w:p>
          <w:p w14:paraId="435632E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CEC49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6FC4BFF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A05ABB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769979D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DC_8A_n79A</w:t>
            </w:r>
          </w:p>
        </w:tc>
      </w:tr>
      <w:tr w:rsidR="002742BA" w:rsidRPr="0024034C" w14:paraId="167E07B6" w14:textId="77777777" w:rsidTr="000C0987">
        <w:trPr>
          <w:trHeight w:val="187"/>
          <w:jc w:val="center"/>
        </w:trPr>
        <w:tc>
          <w:tcPr>
            <w:tcW w:w="3397" w:type="dxa"/>
            <w:shd w:val="clear" w:color="auto" w:fill="auto"/>
            <w:noWrap/>
            <w:vAlign w:val="center"/>
          </w:tcPr>
          <w:p w14:paraId="6D9DFA4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60981DD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맑은 고딕" w:hAnsi="Arial" w:cs="Arial"/>
                <w:sz w:val="18"/>
                <w:szCs w:val="18"/>
                <w:lang w:eastAsia="ko-KR"/>
              </w:rPr>
              <w:t>_</w:t>
            </w:r>
            <w:r w:rsidRPr="0024034C">
              <w:rPr>
                <w:rFonts w:ascii="Arial" w:hAnsi="Arial" w:cs="Arial"/>
                <w:sz w:val="18"/>
                <w:szCs w:val="18"/>
                <w:lang w:eastAsia="zh-CN"/>
              </w:rPr>
              <w:t>n77A</w:t>
            </w:r>
          </w:p>
          <w:p w14:paraId="46BD67B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B3FE00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맑은 고딕" w:hAnsi="Arial" w:cs="Arial"/>
                <w:sz w:val="18"/>
                <w:szCs w:val="18"/>
                <w:lang w:eastAsia="ko-KR"/>
              </w:rPr>
              <w:t>_</w:t>
            </w:r>
            <w:r w:rsidRPr="0024034C">
              <w:rPr>
                <w:rFonts w:ascii="Arial" w:hAnsi="Arial" w:cs="Arial"/>
                <w:sz w:val="18"/>
                <w:szCs w:val="18"/>
                <w:lang w:eastAsia="zh-CN"/>
              </w:rPr>
              <w:t>n77A</w:t>
            </w:r>
          </w:p>
          <w:p w14:paraId="0C82F1A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2742BA" w:rsidRPr="0024034C" w14:paraId="3BB36804" w14:textId="77777777" w:rsidTr="000C0987">
        <w:trPr>
          <w:trHeight w:val="187"/>
          <w:jc w:val="center"/>
        </w:trPr>
        <w:tc>
          <w:tcPr>
            <w:tcW w:w="3397" w:type="dxa"/>
            <w:shd w:val="clear" w:color="auto" w:fill="auto"/>
            <w:noWrap/>
          </w:tcPr>
          <w:p w14:paraId="7BFA9BB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835C4E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DC_1A_n3A</w:t>
            </w:r>
          </w:p>
          <w:p w14:paraId="21D0B08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DC_1A_n28A</w:t>
            </w:r>
          </w:p>
          <w:p w14:paraId="5E10411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DC_11A_n3A</w:t>
            </w:r>
          </w:p>
          <w:p w14:paraId="309E15B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DC_11A_n28A</w:t>
            </w:r>
          </w:p>
        </w:tc>
      </w:tr>
      <w:tr w:rsidR="002742BA" w:rsidRPr="0024034C" w14:paraId="5DD2993C" w14:textId="77777777" w:rsidTr="000C0987">
        <w:trPr>
          <w:trHeight w:val="187"/>
          <w:jc w:val="center"/>
        </w:trPr>
        <w:tc>
          <w:tcPr>
            <w:tcW w:w="3397" w:type="dxa"/>
            <w:shd w:val="clear" w:color="auto" w:fill="auto"/>
            <w:noWrap/>
          </w:tcPr>
          <w:p w14:paraId="6CAA422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AB9F2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A8687D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6168E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2A641DA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DC_11A_n77A</w:t>
            </w:r>
          </w:p>
        </w:tc>
      </w:tr>
      <w:tr w:rsidR="002742BA" w:rsidRPr="0024034C" w14:paraId="6B2422A0" w14:textId="77777777" w:rsidTr="000C0987">
        <w:trPr>
          <w:trHeight w:val="187"/>
          <w:jc w:val="center"/>
        </w:trPr>
        <w:tc>
          <w:tcPr>
            <w:tcW w:w="3397" w:type="dxa"/>
            <w:shd w:val="clear" w:color="auto" w:fill="auto"/>
            <w:noWrap/>
          </w:tcPr>
          <w:p w14:paraId="734D7F8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F21DA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50C06C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10D65B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7A03496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DC_11A_n77A</w:t>
            </w:r>
          </w:p>
        </w:tc>
      </w:tr>
      <w:tr w:rsidR="002742BA" w:rsidRPr="0024034C" w14:paraId="3402547A" w14:textId="77777777" w:rsidTr="000C0987">
        <w:trPr>
          <w:trHeight w:val="187"/>
          <w:jc w:val="center"/>
        </w:trPr>
        <w:tc>
          <w:tcPr>
            <w:tcW w:w="3397" w:type="dxa"/>
            <w:shd w:val="clear" w:color="auto" w:fill="auto"/>
            <w:noWrap/>
          </w:tcPr>
          <w:p w14:paraId="645145A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CE985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n3A</w:t>
            </w:r>
          </w:p>
          <w:p w14:paraId="45B794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EBA83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444F5F2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7376448F" w14:textId="77777777" w:rsidTr="000C0987">
        <w:trPr>
          <w:trHeight w:val="187"/>
          <w:jc w:val="center"/>
        </w:trPr>
        <w:tc>
          <w:tcPr>
            <w:tcW w:w="3397" w:type="dxa"/>
            <w:shd w:val="clear" w:color="auto" w:fill="auto"/>
            <w:noWrap/>
          </w:tcPr>
          <w:p w14:paraId="586FA915"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EB65F8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57B69C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A96BA4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742BA" w:rsidRPr="0024034C" w14:paraId="04964571" w14:textId="77777777" w:rsidTr="000C0987">
        <w:trPr>
          <w:trHeight w:val="187"/>
          <w:jc w:val="center"/>
        </w:trPr>
        <w:tc>
          <w:tcPr>
            <w:tcW w:w="3397" w:type="dxa"/>
            <w:shd w:val="clear" w:color="auto" w:fill="auto"/>
            <w:noWrap/>
          </w:tcPr>
          <w:p w14:paraId="1B311651"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531D85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445ADA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023483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742BA" w:rsidRPr="0024034C" w14:paraId="5C04DC66" w14:textId="77777777" w:rsidTr="000C0987">
        <w:trPr>
          <w:trHeight w:val="187"/>
          <w:jc w:val="center"/>
        </w:trPr>
        <w:tc>
          <w:tcPr>
            <w:tcW w:w="3397" w:type="dxa"/>
            <w:shd w:val="clear" w:color="auto" w:fill="auto"/>
            <w:noWrap/>
          </w:tcPr>
          <w:p w14:paraId="13F2C344"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339B88E"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86A09E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70AFFD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742BA" w:rsidRPr="0024034C" w14:paraId="5B92E16E" w14:textId="77777777" w:rsidTr="000C0987">
        <w:trPr>
          <w:trHeight w:val="187"/>
          <w:jc w:val="center"/>
        </w:trPr>
        <w:tc>
          <w:tcPr>
            <w:tcW w:w="3397" w:type="dxa"/>
            <w:shd w:val="clear" w:color="auto" w:fill="auto"/>
            <w:noWrap/>
          </w:tcPr>
          <w:p w14:paraId="41882F5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08CE0D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9B6A5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04B15E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742BA" w:rsidRPr="0024034C" w14:paraId="62FD93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F1580"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5489DE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DDD741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3BA73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742BA" w:rsidRPr="0024034C" w14:paraId="68585525" w14:textId="77777777" w:rsidTr="000C0987">
        <w:trPr>
          <w:trHeight w:val="187"/>
          <w:jc w:val="center"/>
        </w:trPr>
        <w:tc>
          <w:tcPr>
            <w:tcW w:w="3397" w:type="dxa"/>
            <w:shd w:val="clear" w:color="auto" w:fill="auto"/>
            <w:noWrap/>
          </w:tcPr>
          <w:p w14:paraId="3507D84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900A1D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84E6A1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349914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538B779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7575E"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D6F6C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69C327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14949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29939BA4" w14:textId="77777777" w:rsidTr="000C0987">
        <w:trPr>
          <w:trHeight w:val="187"/>
          <w:jc w:val="center"/>
        </w:trPr>
        <w:tc>
          <w:tcPr>
            <w:tcW w:w="3397" w:type="dxa"/>
            <w:shd w:val="clear" w:color="auto" w:fill="auto"/>
            <w:noWrap/>
          </w:tcPr>
          <w:p w14:paraId="28787C5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146887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79EF2B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76F61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370082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77326CD1" w14:textId="77777777" w:rsidTr="000C0987">
        <w:trPr>
          <w:trHeight w:val="187"/>
          <w:jc w:val="center"/>
        </w:trPr>
        <w:tc>
          <w:tcPr>
            <w:tcW w:w="3397" w:type="dxa"/>
            <w:shd w:val="clear" w:color="auto" w:fill="auto"/>
            <w:noWrap/>
          </w:tcPr>
          <w:p w14:paraId="1EC6A9F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67406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6C24BAC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581E6F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22B43A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4AA5DD22" w14:textId="77777777" w:rsidTr="000C0987">
        <w:trPr>
          <w:trHeight w:val="187"/>
          <w:jc w:val="center"/>
        </w:trPr>
        <w:tc>
          <w:tcPr>
            <w:tcW w:w="3397" w:type="dxa"/>
            <w:shd w:val="clear" w:color="auto" w:fill="auto"/>
            <w:noWrap/>
          </w:tcPr>
          <w:p w14:paraId="64858C7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726B1C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1234481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7ABD4F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4BA66CB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32B9FD54" w14:textId="77777777" w:rsidTr="000C0987">
        <w:trPr>
          <w:trHeight w:val="187"/>
          <w:jc w:val="center"/>
        </w:trPr>
        <w:tc>
          <w:tcPr>
            <w:tcW w:w="3397" w:type="dxa"/>
            <w:shd w:val="clear" w:color="auto" w:fill="auto"/>
            <w:noWrap/>
          </w:tcPr>
          <w:p w14:paraId="582138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DC_1A-11A_n77(2A)-n79A</w:t>
            </w:r>
          </w:p>
        </w:tc>
        <w:tc>
          <w:tcPr>
            <w:tcW w:w="3686" w:type="dxa"/>
          </w:tcPr>
          <w:p w14:paraId="0D89BCB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781A8CF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D9E54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2E2A959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DC_11A_n79A</w:t>
            </w:r>
          </w:p>
        </w:tc>
      </w:tr>
      <w:tr w:rsidR="002742BA" w:rsidRPr="0024034C" w14:paraId="208BE5F7" w14:textId="77777777" w:rsidTr="000C0987">
        <w:trPr>
          <w:trHeight w:val="187"/>
          <w:jc w:val="center"/>
        </w:trPr>
        <w:tc>
          <w:tcPr>
            <w:tcW w:w="3397" w:type="dxa"/>
            <w:shd w:val="clear" w:color="auto" w:fill="auto"/>
            <w:noWrap/>
          </w:tcPr>
          <w:p w14:paraId="243844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1DB52D2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DC_1A_n3A</w:t>
            </w:r>
          </w:p>
          <w:p w14:paraId="4A928E48"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3693AD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7025B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5DE105B9" w14:textId="77777777" w:rsidTr="000C0987">
        <w:trPr>
          <w:trHeight w:val="187"/>
          <w:jc w:val="center"/>
        </w:trPr>
        <w:tc>
          <w:tcPr>
            <w:tcW w:w="3397" w:type="dxa"/>
            <w:shd w:val="clear" w:color="auto" w:fill="auto"/>
            <w:noWrap/>
          </w:tcPr>
          <w:p w14:paraId="3201E7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DC_1A-18A_n3A-n77A</w:t>
            </w:r>
          </w:p>
        </w:tc>
        <w:tc>
          <w:tcPr>
            <w:tcW w:w="3686" w:type="dxa"/>
          </w:tcPr>
          <w:p w14:paraId="0E21EBD6" w14:textId="77777777" w:rsidR="002742BA" w:rsidRPr="0024034C" w:rsidRDefault="002742BA" w:rsidP="000C0987">
            <w:pPr>
              <w:keepNext/>
              <w:keepLines/>
              <w:spacing w:after="0"/>
              <w:jc w:val="center"/>
              <w:rPr>
                <w:rFonts w:ascii="Arial" w:hAnsi="Arial"/>
                <w:bCs/>
                <w:sz w:val="18"/>
                <w:lang w:eastAsia="ko-KR"/>
              </w:rPr>
            </w:pPr>
            <w:r w:rsidRPr="0024034C">
              <w:rPr>
                <w:rFonts w:ascii="Arial" w:hAnsi="Arial"/>
                <w:bCs/>
                <w:sz w:val="18"/>
                <w:lang w:eastAsia="ko-KR"/>
              </w:rPr>
              <w:t>DC_1A_n3A</w:t>
            </w:r>
          </w:p>
          <w:p w14:paraId="46611A41" w14:textId="77777777" w:rsidR="002742BA" w:rsidRPr="0024034C" w:rsidRDefault="002742BA" w:rsidP="000C0987">
            <w:pPr>
              <w:keepNext/>
              <w:keepLines/>
              <w:spacing w:after="0"/>
              <w:jc w:val="center"/>
              <w:rPr>
                <w:rFonts w:ascii="Arial" w:hAnsi="Arial"/>
                <w:bCs/>
                <w:sz w:val="18"/>
                <w:lang w:eastAsia="ko-KR"/>
              </w:rPr>
            </w:pPr>
            <w:r w:rsidRPr="0024034C">
              <w:rPr>
                <w:rFonts w:ascii="Arial" w:hAnsi="Arial"/>
                <w:bCs/>
                <w:sz w:val="18"/>
                <w:lang w:eastAsia="ko-KR"/>
              </w:rPr>
              <w:t>DC_1A_n77A</w:t>
            </w:r>
          </w:p>
          <w:p w14:paraId="1638FB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DC_18A_n3A</w:t>
            </w:r>
          </w:p>
          <w:p w14:paraId="230A516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DC_18A_n77A</w:t>
            </w:r>
          </w:p>
        </w:tc>
      </w:tr>
      <w:tr w:rsidR="002742BA" w:rsidRPr="0024034C" w14:paraId="4847E8A9" w14:textId="77777777" w:rsidTr="000C0987">
        <w:trPr>
          <w:trHeight w:val="187"/>
          <w:jc w:val="center"/>
        </w:trPr>
        <w:tc>
          <w:tcPr>
            <w:tcW w:w="3397" w:type="dxa"/>
            <w:shd w:val="clear" w:color="auto" w:fill="auto"/>
            <w:noWrap/>
          </w:tcPr>
          <w:p w14:paraId="1CA5845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14D2DA4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DC_1A_n3A</w:t>
            </w:r>
          </w:p>
          <w:p w14:paraId="780D3D2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DC_1A_n78A</w:t>
            </w:r>
          </w:p>
          <w:p w14:paraId="2EF0973A"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DC_18A_n3A</w:t>
            </w:r>
          </w:p>
          <w:p w14:paraId="5EE6689B"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rPr>
              <w:t>DC_18A_n78A</w:t>
            </w:r>
          </w:p>
        </w:tc>
      </w:tr>
      <w:tr w:rsidR="002742BA" w:rsidRPr="0024034C" w14:paraId="0FFDC1C1" w14:textId="77777777" w:rsidTr="000C0987">
        <w:trPr>
          <w:trHeight w:val="187"/>
          <w:jc w:val="center"/>
        </w:trPr>
        <w:tc>
          <w:tcPr>
            <w:tcW w:w="3397" w:type="dxa"/>
            <w:shd w:val="clear" w:color="auto" w:fill="auto"/>
            <w:noWrap/>
          </w:tcPr>
          <w:p w14:paraId="09B579E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211887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45AC8A3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73ED25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018519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1467E2D4" w14:textId="77777777" w:rsidTr="000C0987">
        <w:trPr>
          <w:trHeight w:val="187"/>
          <w:jc w:val="center"/>
        </w:trPr>
        <w:tc>
          <w:tcPr>
            <w:tcW w:w="3397" w:type="dxa"/>
            <w:shd w:val="clear" w:color="auto" w:fill="auto"/>
            <w:noWrap/>
          </w:tcPr>
          <w:p w14:paraId="14FEC4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CCC30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06FC6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B23B87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742BA" w:rsidRPr="0024034C" w14:paraId="2C064087" w14:textId="77777777" w:rsidTr="000C0987">
        <w:trPr>
          <w:trHeight w:val="187"/>
          <w:jc w:val="center"/>
        </w:trPr>
        <w:tc>
          <w:tcPr>
            <w:tcW w:w="3397" w:type="dxa"/>
            <w:shd w:val="clear" w:color="auto" w:fill="auto"/>
            <w:noWrap/>
          </w:tcPr>
          <w:p w14:paraId="7075AAB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D2233A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54253290"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21199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3A9F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7CEFDA38" w14:textId="77777777" w:rsidTr="000C0987">
        <w:trPr>
          <w:trHeight w:val="187"/>
          <w:jc w:val="center"/>
        </w:trPr>
        <w:tc>
          <w:tcPr>
            <w:tcW w:w="3397" w:type="dxa"/>
            <w:shd w:val="clear" w:color="auto" w:fill="auto"/>
            <w:noWrap/>
          </w:tcPr>
          <w:p w14:paraId="06E6500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C985C2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C15296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E316D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742BA" w:rsidRPr="0024034C" w14:paraId="5A75DF80" w14:textId="77777777" w:rsidTr="000C0987">
        <w:trPr>
          <w:trHeight w:val="187"/>
          <w:jc w:val="center"/>
        </w:trPr>
        <w:tc>
          <w:tcPr>
            <w:tcW w:w="3397" w:type="dxa"/>
            <w:shd w:val="clear" w:color="auto" w:fill="auto"/>
            <w:noWrap/>
          </w:tcPr>
          <w:p w14:paraId="1893855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6E6E285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30ED9D1"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C6E79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AF5C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5A332D36" w14:textId="77777777" w:rsidTr="000C0987">
        <w:trPr>
          <w:trHeight w:val="187"/>
          <w:jc w:val="center"/>
        </w:trPr>
        <w:tc>
          <w:tcPr>
            <w:tcW w:w="3397" w:type="dxa"/>
            <w:shd w:val="clear" w:color="auto" w:fill="auto"/>
            <w:noWrap/>
          </w:tcPr>
          <w:p w14:paraId="770C1B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6801E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27C9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D7C07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742BA" w:rsidRPr="0024034C" w14:paraId="53AF0859" w14:textId="77777777" w:rsidTr="000C0987">
        <w:trPr>
          <w:trHeight w:val="187"/>
          <w:jc w:val="center"/>
        </w:trPr>
        <w:tc>
          <w:tcPr>
            <w:tcW w:w="3397" w:type="dxa"/>
            <w:shd w:val="clear" w:color="auto" w:fill="auto"/>
            <w:noWrap/>
          </w:tcPr>
          <w:p w14:paraId="785A53D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C4E8C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C5E18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0D1211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1EFBE3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561CA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742BA" w:rsidRPr="0024034C" w14:paraId="11CF4F0E" w14:textId="77777777" w:rsidTr="000C0987">
        <w:trPr>
          <w:trHeight w:val="187"/>
          <w:jc w:val="center"/>
        </w:trPr>
        <w:tc>
          <w:tcPr>
            <w:tcW w:w="3397" w:type="dxa"/>
            <w:shd w:val="clear" w:color="auto" w:fill="auto"/>
            <w:noWrap/>
          </w:tcPr>
          <w:p w14:paraId="7CE0164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BC444E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393AC3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3431F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113204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15CA6D4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742BA" w:rsidRPr="0024034C" w14:paraId="0DA31260" w14:textId="77777777" w:rsidTr="000C0987">
        <w:trPr>
          <w:trHeight w:val="187"/>
          <w:jc w:val="center"/>
        </w:trPr>
        <w:tc>
          <w:tcPr>
            <w:tcW w:w="3397" w:type="dxa"/>
            <w:shd w:val="clear" w:color="auto" w:fill="auto"/>
            <w:noWrap/>
          </w:tcPr>
          <w:p w14:paraId="591895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F1E63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6BE52572"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0DA73C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799AD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3859E6D6" w14:textId="77777777" w:rsidTr="000C0987">
        <w:trPr>
          <w:trHeight w:val="187"/>
          <w:jc w:val="center"/>
        </w:trPr>
        <w:tc>
          <w:tcPr>
            <w:tcW w:w="3397" w:type="dxa"/>
            <w:shd w:val="clear" w:color="auto" w:fill="auto"/>
            <w:noWrap/>
          </w:tcPr>
          <w:p w14:paraId="4404A9C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1F29E1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DC_1A_n41A</w:t>
            </w:r>
          </w:p>
          <w:p w14:paraId="53A703C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94826E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0985A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2B0D73E0" w14:textId="77777777" w:rsidTr="000C0987">
        <w:trPr>
          <w:trHeight w:val="187"/>
          <w:jc w:val="center"/>
        </w:trPr>
        <w:tc>
          <w:tcPr>
            <w:tcW w:w="3397" w:type="dxa"/>
            <w:shd w:val="clear" w:color="auto" w:fill="auto"/>
            <w:noWrap/>
          </w:tcPr>
          <w:p w14:paraId="6BF9610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90B45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06B57E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11700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A84671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473D7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742BA" w:rsidRPr="0024034C" w14:paraId="64FCB6D3" w14:textId="77777777" w:rsidTr="000C0987">
        <w:trPr>
          <w:trHeight w:val="187"/>
          <w:jc w:val="center"/>
        </w:trPr>
        <w:tc>
          <w:tcPr>
            <w:tcW w:w="3397" w:type="dxa"/>
            <w:shd w:val="clear" w:color="auto" w:fill="auto"/>
            <w:noWrap/>
          </w:tcPr>
          <w:p w14:paraId="3E2318A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37605C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DC_1A_n41A</w:t>
            </w:r>
          </w:p>
          <w:p w14:paraId="41C7885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DC_18A_n41A</w:t>
            </w:r>
          </w:p>
          <w:p w14:paraId="1EC6598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658D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0543291E" w14:textId="77777777" w:rsidTr="000C0987">
        <w:trPr>
          <w:trHeight w:val="187"/>
          <w:jc w:val="center"/>
        </w:trPr>
        <w:tc>
          <w:tcPr>
            <w:tcW w:w="3397" w:type="dxa"/>
            <w:shd w:val="clear" w:color="auto" w:fill="auto"/>
            <w:noWrap/>
          </w:tcPr>
          <w:p w14:paraId="4DFEAA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DF0EE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DC_1A_n41A</w:t>
            </w:r>
          </w:p>
          <w:p w14:paraId="5EECA7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DC_18A_n41A</w:t>
            </w:r>
          </w:p>
          <w:p w14:paraId="37F4236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FF894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742BA" w:rsidRPr="0024034C" w14:paraId="2BC0F3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04B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8FACFC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0C88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E1A8DD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184989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A556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CEA41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E0C95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798B4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742BA" w:rsidRPr="0024034C" w14:paraId="39D432C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0345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DC_1A-18A-42A_n79A</w:t>
            </w:r>
          </w:p>
          <w:p w14:paraId="6685329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EF2B92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0B5CF0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742BA" w:rsidRPr="0024034C" w14:paraId="6A8D97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D0A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5760DC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CFA7F4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00F0A7C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2B62060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DC_21A_n77A</w:t>
            </w:r>
          </w:p>
        </w:tc>
      </w:tr>
      <w:tr w:rsidR="002742BA" w:rsidRPr="0024034C" w14:paraId="3E115E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D88E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7A8F4B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7C09CD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634DE32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DC_21A_n77A</w:t>
            </w:r>
          </w:p>
        </w:tc>
      </w:tr>
      <w:tr w:rsidR="002742BA" w:rsidRPr="0024034C" w14:paraId="715D273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BED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50B4B61A"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BADD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DC_1A_n78A</w:t>
            </w:r>
          </w:p>
          <w:p w14:paraId="7ED66A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02C241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DC_21A_n78A</w:t>
            </w:r>
          </w:p>
        </w:tc>
      </w:tr>
      <w:tr w:rsidR="002742BA" w:rsidRPr="0024034C" w14:paraId="7514089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54A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F06A6F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DC_1A_n78A</w:t>
            </w:r>
          </w:p>
          <w:p w14:paraId="4D40AD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4555511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DC_21A_n78A</w:t>
            </w:r>
          </w:p>
        </w:tc>
      </w:tr>
      <w:tr w:rsidR="002742BA" w:rsidRPr="0024034C" w14:paraId="50E249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A55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67D4EEE9"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DE5B8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DC_1A_n79A</w:t>
            </w:r>
          </w:p>
          <w:p w14:paraId="636A1F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DC_19A_n79A</w:t>
            </w:r>
          </w:p>
          <w:p w14:paraId="794E6E1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DC_21A_n79A</w:t>
            </w:r>
          </w:p>
        </w:tc>
      </w:tr>
      <w:tr w:rsidR="002742BA" w:rsidRPr="0024034C" w14:paraId="3AE7B5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35D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BCE7B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642D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3D3703F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A078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12DF39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DC_19A_n77A</w:t>
            </w:r>
          </w:p>
        </w:tc>
      </w:tr>
      <w:tr w:rsidR="002742BA" w:rsidRPr="0024034C" w14:paraId="72C6894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B4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26497C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C2C84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2DCC7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F0B6A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2F9B458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DC_19A_n78A</w:t>
            </w:r>
          </w:p>
        </w:tc>
      </w:tr>
      <w:tr w:rsidR="002742BA" w:rsidRPr="0024034C" w14:paraId="6E49C4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D6F1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DEAA5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8C1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549E1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7AF551D0" w14:textId="77777777" w:rsidTr="000C0987">
        <w:trPr>
          <w:trHeight w:val="187"/>
          <w:jc w:val="center"/>
        </w:trPr>
        <w:tc>
          <w:tcPr>
            <w:tcW w:w="3397" w:type="dxa"/>
            <w:shd w:val="clear" w:color="auto" w:fill="auto"/>
            <w:noWrap/>
          </w:tcPr>
          <w:p w14:paraId="1F0E98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DC_1A-19A-42A_n79A</w:t>
            </w:r>
          </w:p>
          <w:p w14:paraId="0DFD4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DC_1A-19A-42A_n79C</w:t>
            </w:r>
          </w:p>
          <w:p w14:paraId="486911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DC_1A-19A-42C_n79A</w:t>
            </w:r>
          </w:p>
          <w:p w14:paraId="01E314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F8F03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2C9569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DC_19A_n79A</w:t>
            </w:r>
          </w:p>
        </w:tc>
      </w:tr>
      <w:tr w:rsidR="002742BA" w:rsidRPr="0024034C" w14:paraId="4DAB2FAB" w14:textId="77777777" w:rsidTr="000C0987">
        <w:trPr>
          <w:trHeight w:val="187"/>
          <w:jc w:val="center"/>
        </w:trPr>
        <w:tc>
          <w:tcPr>
            <w:tcW w:w="3397" w:type="dxa"/>
            <w:shd w:val="clear" w:color="auto" w:fill="auto"/>
            <w:noWrap/>
          </w:tcPr>
          <w:p w14:paraId="3050842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BEAEC7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1E7D72D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3DA6FA1" w14:textId="77777777" w:rsidTr="000C0987">
        <w:trPr>
          <w:trHeight w:val="187"/>
          <w:jc w:val="center"/>
        </w:trPr>
        <w:tc>
          <w:tcPr>
            <w:tcW w:w="3397" w:type="dxa"/>
            <w:shd w:val="clear" w:color="auto" w:fill="auto"/>
            <w:noWrap/>
          </w:tcPr>
          <w:p w14:paraId="3B50883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B87733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365AC8E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356C371F" w14:textId="77777777" w:rsidTr="000C0987">
        <w:trPr>
          <w:trHeight w:val="187"/>
          <w:jc w:val="center"/>
        </w:trPr>
        <w:tc>
          <w:tcPr>
            <w:tcW w:w="3397" w:type="dxa"/>
            <w:shd w:val="clear" w:color="auto" w:fill="auto"/>
            <w:noWrap/>
          </w:tcPr>
          <w:p w14:paraId="7DF95D49" w14:textId="77777777" w:rsidR="002742BA" w:rsidRPr="0024034C" w:rsidRDefault="002742BA" w:rsidP="000C098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27CA5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EB629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32F9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6D92D7C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742BA" w:rsidRPr="0024034C" w14:paraId="0883B49C" w14:textId="77777777" w:rsidTr="000C0987">
        <w:trPr>
          <w:trHeight w:val="187"/>
          <w:jc w:val="center"/>
        </w:trPr>
        <w:tc>
          <w:tcPr>
            <w:tcW w:w="3397" w:type="dxa"/>
            <w:shd w:val="clear" w:color="auto" w:fill="auto"/>
            <w:noWrap/>
          </w:tcPr>
          <w:p w14:paraId="138B6DAA"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6FADE9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39F3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3CEC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47CC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7F798C70" w14:textId="77777777" w:rsidTr="000C0987">
        <w:trPr>
          <w:trHeight w:val="187"/>
          <w:jc w:val="center"/>
        </w:trPr>
        <w:tc>
          <w:tcPr>
            <w:tcW w:w="3397" w:type="dxa"/>
            <w:shd w:val="clear" w:color="auto" w:fill="auto"/>
            <w:noWrap/>
          </w:tcPr>
          <w:p w14:paraId="3FB47B25"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09E516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4957C5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CFCC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E3567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1DBD04EC" w14:textId="77777777" w:rsidTr="000C0987">
        <w:trPr>
          <w:trHeight w:val="187"/>
          <w:jc w:val="center"/>
        </w:trPr>
        <w:tc>
          <w:tcPr>
            <w:tcW w:w="3397" w:type="dxa"/>
            <w:shd w:val="clear" w:color="auto" w:fill="auto"/>
            <w:noWrap/>
          </w:tcPr>
          <w:p w14:paraId="750DAA4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284A8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E33FFF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EF6C6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B1EF57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5559C6B8" w14:textId="77777777" w:rsidTr="000C0987">
        <w:trPr>
          <w:trHeight w:val="187"/>
          <w:jc w:val="center"/>
        </w:trPr>
        <w:tc>
          <w:tcPr>
            <w:tcW w:w="3397" w:type="dxa"/>
            <w:shd w:val="clear" w:color="auto" w:fill="auto"/>
            <w:noWrap/>
          </w:tcPr>
          <w:p w14:paraId="777287E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FD4B5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DC_1A_n3A</w:t>
            </w:r>
          </w:p>
          <w:p w14:paraId="1E48E6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p w14:paraId="6DBF0C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397A8F8C" w14:textId="77777777" w:rsidTr="000C0987">
        <w:trPr>
          <w:trHeight w:val="187"/>
          <w:jc w:val="center"/>
        </w:trPr>
        <w:tc>
          <w:tcPr>
            <w:tcW w:w="3397" w:type="dxa"/>
            <w:shd w:val="clear" w:color="auto" w:fill="auto"/>
            <w:noWrap/>
          </w:tcPr>
          <w:p w14:paraId="7029631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ECAAEC2"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09F472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DC_20A_n28A</w:t>
            </w:r>
          </w:p>
        </w:tc>
      </w:tr>
      <w:tr w:rsidR="002742BA" w:rsidRPr="0024034C" w14:paraId="7B9BC10D" w14:textId="77777777" w:rsidTr="000C0987">
        <w:trPr>
          <w:trHeight w:val="187"/>
          <w:jc w:val="center"/>
        </w:trPr>
        <w:tc>
          <w:tcPr>
            <w:tcW w:w="3397" w:type="dxa"/>
            <w:shd w:val="clear" w:color="auto" w:fill="auto"/>
            <w:noWrap/>
          </w:tcPr>
          <w:p w14:paraId="2DE1AD8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5CBBC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41823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1D19A35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DC_28A_n78A</w:t>
            </w:r>
          </w:p>
        </w:tc>
      </w:tr>
      <w:tr w:rsidR="002742BA" w:rsidRPr="0024034C" w14:paraId="1BB87C5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A1360"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DC_1A-20A_n28A-n78A</w:t>
            </w:r>
            <w:r w:rsidRPr="0024034C">
              <w:rPr>
                <w:rFonts w:ascii="Arial" w:eastAsia="맑은 고딕" w:hAnsi="Arial"/>
                <w:sz w:val="18"/>
                <w:vertAlign w:val="superscript"/>
                <w:lang w:eastAsia="ko-KR"/>
              </w:rPr>
              <w:t>2,3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D602E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7A39EDC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1B64867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7A86AD6F"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27865A61" w14:textId="77777777" w:rsidTr="000C0987">
        <w:trPr>
          <w:trHeight w:val="187"/>
          <w:jc w:val="center"/>
        </w:trPr>
        <w:tc>
          <w:tcPr>
            <w:tcW w:w="3397" w:type="dxa"/>
            <w:shd w:val="clear" w:color="auto" w:fill="auto"/>
            <w:noWrap/>
          </w:tcPr>
          <w:p w14:paraId="0F875A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DC_1A-20A-32A_n3A</w:t>
            </w:r>
          </w:p>
        </w:tc>
        <w:tc>
          <w:tcPr>
            <w:tcW w:w="3686" w:type="dxa"/>
          </w:tcPr>
          <w:p w14:paraId="56A5816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662634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DC_20A_n3A</w:t>
            </w:r>
          </w:p>
        </w:tc>
      </w:tr>
      <w:tr w:rsidR="002742BA" w:rsidRPr="0024034C" w14:paraId="725695F2" w14:textId="77777777" w:rsidTr="000C0987">
        <w:trPr>
          <w:trHeight w:val="187"/>
          <w:jc w:val="center"/>
        </w:trPr>
        <w:tc>
          <w:tcPr>
            <w:tcW w:w="3397" w:type="dxa"/>
            <w:shd w:val="clear" w:color="auto" w:fill="auto"/>
            <w:noWrap/>
          </w:tcPr>
          <w:p w14:paraId="684603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1088F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2086E6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2E45A7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362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A3864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46413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DC_20A_n28A</w:t>
            </w:r>
          </w:p>
        </w:tc>
      </w:tr>
      <w:tr w:rsidR="002742BA" w:rsidRPr="0024034C" w14:paraId="1E726CB3" w14:textId="77777777" w:rsidTr="000C0987">
        <w:trPr>
          <w:trHeight w:val="187"/>
          <w:jc w:val="center"/>
        </w:trPr>
        <w:tc>
          <w:tcPr>
            <w:tcW w:w="3397" w:type="dxa"/>
            <w:shd w:val="clear" w:color="auto" w:fill="auto"/>
            <w:noWrap/>
          </w:tcPr>
          <w:p w14:paraId="413D5F0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A7258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FC25C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DC_20A_n78A</w:t>
            </w:r>
          </w:p>
        </w:tc>
      </w:tr>
      <w:tr w:rsidR="002742BA" w:rsidRPr="0024034C" w14:paraId="1AAA80C0" w14:textId="77777777" w:rsidTr="000C0987">
        <w:trPr>
          <w:trHeight w:val="187"/>
          <w:jc w:val="center"/>
        </w:trPr>
        <w:tc>
          <w:tcPr>
            <w:tcW w:w="3397" w:type="dxa"/>
            <w:shd w:val="clear" w:color="auto" w:fill="auto"/>
            <w:noWrap/>
          </w:tcPr>
          <w:p w14:paraId="26C0C8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CDE55EE" w14:textId="77777777" w:rsidR="002742BA" w:rsidRPr="0024034C" w:rsidRDefault="002742BA" w:rsidP="000C098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08936C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742BA" w:rsidRPr="0024034C" w14:paraId="784B54C1" w14:textId="77777777" w:rsidTr="000C0987">
        <w:trPr>
          <w:trHeight w:val="187"/>
          <w:jc w:val="center"/>
        </w:trPr>
        <w:tc>
          <w:tcPr>
            <w:tcW w:w="3397" w:type="dxa"/>
            <w:shd w:val="clear" w:color="auto" w:fill="auto"/>
            <w:noWrap/>
          </w:tcPr>
          <w:p w14:paraId="1A19FD4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DC_1A-20A-(n)38AA</w:t>
            </w:r>
          </w:p>
        </w:tc>
        <w:tc>
          <w:tcPr>
            <w:tcW w:w="3686" w:type="dxa"/>
          </w:tcPr>
          <w:p w14:paraId="721630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859638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742BA" w:rsidRPr="0024034C" w14:paraId="4EB41822" w14:textId="77777777" w:rsidTr="000C0987">
        <w:trPr>
          <w:trHeight w:val="187"/>
          <w:jc w:val="center"/>
        </w:trPr>
        <w:tc>
          <w:tcPr>
            <w:tcW w:w="3397" w:type="dxa"/>
            <w:shd w:val="clear" w:color="auto" w:fill="auto"/>
            <w:noWrap/>
          </w:tcPr>
          <w:p w14:paraId="7CFF6AD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DB2CE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DC_1A_n8A</w:t>
            </w:r>
          </w:p>
          <w:p w14:paraId="7FB01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p w14:paraId="21798A1C"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rPr>
              <w:t>DC_38A_n8A</w:t>
            </w:r>
          </w:p>
        </w:tc>
      </w:tr>
      <w:tr w:rsidR="002742BA" w:rsidRPr="0024034C" w14:paraId="5A5E4C45" w14:textId="77777777" w:rsidTr="000C0987">
        <w:trPr>
          <w:trHeight w:val="187"/>
          <w:jc w:val="center"/>
        </w:trPr>
        <w:tc>
          <w:tcPr>
            <w:tcW w:w="3397" w:type="dxa"/>
            <w:shd w:val="clear" w:color="auto" w:fill="auto"/>
            <w:noWrap/>
          </w:tcPr>
          <w:p w14:paraId="6E0EA08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DC_1A-20A-38A_n78A</w:t>
            </w:r>
          </w:p>
        </w:tc>
        <w:tc>
          <w:tcPr>
            <w:tcW w:w="3686" w:type="dxa"/>
          </w:tcPr>
          <w:p w14:paraId="42311C2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111FE8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2742BA" w:rsidRPr="0024034C" w14:paraId="4EAF21FE" w14:textId="77777777" w:rsidTr="000C0987">
        <w:trPr>
          <w:trHeight w:val="187"/>
          <w:jc w:val="center"/>
        </w:trPr>
        <w:tc>
          <w:tcPr>
            <w:tcW w:w="3397" w:type="dxa"/>
            <w:shd w:val="clear" w:color="auto" w:fill="auto"/>
            <w:noWrap/>
          </w:tcPr>
          <w:p w14:paraId="6EA0DAF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BFE19A4"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2A7AA0"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3BCDA52E" w14:textId="77777777" w:rsidTr="000C0987">
        <w:trPr>
          <w:trHeight w:val="187"/>
          <w:jc w:val="center"/>
        </w:trPr>
        <w:tc>
          <w:tcPr>
            <w:tcW w:w="3397" w:type="dxa"/>
            <w:shd w:val="clear" w:color="auto" w:fill="auto"/>
            <w:noWrap/>
          </w:tcPr>
          <w:p w14:paraId="2FB7ED42"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E15CA9A"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50A56A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8AC17CB"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19A4A1"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0BE71D90" w14:textId="77777777" w:rsidTr="000C0987">
        <w:trPr>
          <w:trHeight w:val="187"/>
          <w:jc w:val="center"/>
        </w:trPr>
        <w:tc>
          <w:tcPr>
            <w:tcW w:w="3397" w:type="dxa"/>
            <w:shd w:val="clear" w:color="auto" w:fill="auto"/>
            <w:noWrap/>
          </w:tcPr>
          <w:p w14:paraId="5B46B6BE" w14:textId="77777777" w:rsidR="002742BA" w:rsidRPr="0024034C" w:rsidRDefault="002742BA" w:rsidP="000C098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2DD797B"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58A3116" w14:textId="77777777" w:rsidR="002742BA" w:rsidRPr="0024034C" w:rsidRDefault="002742BA" w:rsidP="000C098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189E4D1" w14:textId="77777777" w:rsidR="002742BA" w:rsidRPr="0024034C" w:rsidRDefault="002742BA" w:rsidP="000C0987">
            <w:pPr>
              <w:keepNext/>
              <w:keepLines/>
              <w:spacing w:after="0"/>
              <w:jc w:val="center"/>
              <w:rPr>
                <w:rFonts w:ascii="Arial" w:hAnsi="Arial"/>
                <w:sz w:val="18"/>
                <w:lang w:eastAsia="en-GB"/>
              </w:rPr>
            </w:pPr>
            <w:r w:rsidRPr="0024034C">
              <w:rPr>
                <w:rFonts w:ascii="Arial" w:hAnsi="Arial"/>
                <w:sz w:val="18"/>
                <w:lang w:eastAsia="en-GB"/>
              </w:rPr>
              <w:t>DC_20A_n78A</w:t>
            </w:r>
          </w:p>
          <w:p w14:paraId="021C1F3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742BA" w:rsidRPr="0024034C" w14:paraId="36B2E579" w14:textId="77777777" w:rsidTr="000C0987">
        <w:trPr>
          <w:trHeight w:val="187"/>
          <w:jc w:val="center"/>
        </w:trPr>
        <w:tc>
          <w:tcPr>
            <w:tcW w:w="3397" w:type="dxa"/>
            <w:shd w:val="clear" w:color="auto" w:fill="auto"/>
            <w:noWrap/>
          </w:tcPr>
          <w:p w14:paraId="3C65CBD9"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84A069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AEB6CFA"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4C08D68"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9FDBFC7"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2D409F80" w14:textId="77777777" w:rsidTr="000C0987">
        <w:trPr>
          <w:trHeight w:val="187"/>
          <w:jc w:val="center"/>
        </w:trPr>
        <w:tc>
          <w:tcPr>
            <w:tcW w:w="3397" w:type="dxa"/>
            <w:shd w:val="clear" w:color="auto" w:fill="auto"/>
            <w:noWrap/>
          </w:tcPr>
          <w:p w14:paraId="081A24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E078D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32C6E6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138696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DC_28A_n77A</w:t>
            </w:r>
          </w:p>
        </w:tc>
      </w:tr>
      <w:tr w:rsidR="002742BA" w:rsidRPr="0024034C" w14:paraId="60F5CCDD" w14:textId="77777777" w:rsidTr="000C0987">
        <w:trPr>
          <w:trHeight w:val="187"/>
          <w:jc w:val="center"/>
        </w:trPr>
        <w:tc>
          <w:tcPr>
            <w:tcW w:w="3397" w:type="dxa"/>
            <w:shd w:val="clear" w:color="auto" w:fill="auto"/>
            <w:noWrap/>
            <w:vAlign w:val="center"/>
          </w:tcPr>
          <w:p w14:paraId="2333CCB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54057F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7AE13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651ECF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1C765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742BA" w:rsidRPr="0024034C" w14:paraId="252988A2" w14:textId="77777777" w:rsidTr="000C0987">
        <w:trPr>
          <w:trHeight w:val="187"/>
          <w:jc w:val="center"/>
        </w:trPr>
        <w:tc>
          <w:tcPr>
            <w:tcW w:w="3397" w:type="dxa"/>
            <w:shd w:val="clear" w:color="auto" w:fill="auto"/>
            <w:noWrap/>
          </w:tcPr>
          <w:p w14:paraId="50C116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A89DD2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35F636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4195A6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7B5A0C28" w14:textId="77777777" w:rsidTr="000C0987">
        <w:trPr>
          <w:trHeight w:val="187"/>
          <w:jc w:val="center"/>
        </w:trPr>
        <w:tc>
          <w:tcPr>
            <w:tcW w:w="3397" w:type="dxa"/>
            <w:shd w:val="clear" w:color="auto" w:fill="auto"/>
            <w:noWrap/>
            <w:vAlign w:val="center"/>
          </w:tcPr>
          <w:p w14:paraId="456B73A3"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640045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0F2519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B30261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131B783"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742BA" w:rsidRPr="0024034C" w14:paraId="1139ABB6" w14:textId="77777777" w:rsidTr="000C0987">
        <w:trPr>
          <w:trHeight w:val="187"/>
          <w:jc w:val="center"/>
        </w:trPr>
        <w:tc>
          <w:tcPr>
            <w:tcW w:w="3397" w:type="dxa"/>
            <w:shd w:val="clear" w:color="auto" w:fill="auto"/>
            <w:noWrap/>
          </w:tcPr>
          <w:p w14:paraId="489146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83C33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0891D6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DC_21A_n79A</w:t>
            </w:r>
          </w:p>
          <w:p w14:paraId="5DE0B9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DC_28A_n79A</w:t>
            </w:r>
          </w:p>
        </w:tc>
      </w:tr>
      <w:tr w:rsidR="002742BA" w:rsidRPr="0024034C" w14:paraId="47720520" w14:textId="77777777" w:rsidTr="000C0987">
        <w:trPr>
          <w:trHeight w:val="187"/>
          <w:jc w:val="center"/>
        </w:trPr>
        <w:tc>
          <w:tcPr>
            <w:tcW w:w="3397" w:type="dxa"/>
            <w:shd w:val="clear" w:color="auto" w:fill="auto"/>
            <w:noWrap/>
            <w:vAlign w:val="center"/>
          </w:tcPr>
          <w:p w14:paraId="6C7D25C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81F3A2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105E12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99A59F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17B6F8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742BA" w:rsidRPr="0024034C" w14:paraId="11A19F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B853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72CB6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8F2E7D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B51BB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33F60C6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147D2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0DF8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89C5C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DC_21A_n77A</w:t>
            </w:r>
          </w:p>
        </w:tc>
      </w:tr>
      <w:tr w:rsidR="002742BA" w:rsidRPr="0024034C" w14:paraId="0DBCCB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77EF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D7DC6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D41A6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AA540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0BB6F5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1AB74B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939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C1431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DC_21A_n78A</w:t>
            </w:r>
          </w:p>
        </w:tc>
      </w:tr>
      <w:tr w:rsidR="002742BA" w:rsidRPr="0024034C" w14:paraId="503D64EE" w14:textId="77777777" w:rsidTr="000C0987">
        <w:trPr>
          <w:trHeight w:val="187"/>
          <w:jc w:val="center"/>
        </w:trPr>
        <w:tc>
          <w:tcPr>
            <w:tcW w:w="3397" w:type="dxa"/>
            <w:shd w:val="clear" w:color="auto" w:fill="auto"/>
            <w:noWrap/>
          </w:tcPr>
          <w:p w14:paraId="1ED133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DC_1A-21A-42A_n79A</w:t>
            </w:r>
          </w:p>
          <w:p w14:paraId="5AB940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DC_1A-21A-42A_n79C</w:t>
            </w:r>
          </w:p>
          <w:p w14:paraId="0FE1E7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DC_1A-21A-42C_n79A</w:t>
            </w:r>
          </w:p>
          <w:p w14:paraId="688D6C2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47A606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5D0C8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5B521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30C3526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270595CA" w14:textId="77777777" w:rsidTr="000C0987">
        <w:trPr>
          <w:trHeight w:val="187"/>
          <w:jc w:val="center"/>
        </w:trPr>
        <w:tc>
          <w:tcPr>
            <w:tcW w:w="3397" w:type="dxa"/>
            <w:shd w:val="clear" w:color="auto" w:fill="auto"/>
            <w:noWrap/>
          </w:tcPr>
          <w:p w14:paraId="5E55CFA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D0D428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20BDA8E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58300090" w14:textId="77777777" w:rsidTr="000C0987">
        <w:trPr>
          <w:trHeight w:val="187"/>
          <w:jc w:val="center"/>
        </w:trPr>
        <w:tc>
          <w:tcPr>
            <w:tcW w:w="3397" w:type="dxa"/>
            <w:shd w:val="clear" w:color="auto" w:fill="auto"/>
            <w:noWrap/>
          </w:tcPr>
          <w:p w14:paraId="1C50212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4913B20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13A2660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7F6DB5FD" w14:textId="77777777" w:rsidTr="000C0987">
        <w:trPr>
          <w:trHeight w:val="187"/>
          <w:jc w:val="center"/>
        </w:trPr>
        <w:tc>
          <w:tcPr>
            <w:tcW w:w="3397" w:type="dxa"/>
            <w:shd w:val="clear" w:color="auto" w:fill="auto"/>
            <w:noWrap/>
          </w:tcPr>
          <w:p w14:paraId="44928A1A"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44C8CF9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6D11DB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742BA" w:rsidRPr="0024034C" w14:paraId="623612EA" w14:textId="77777777" w:rsidTr="000C0987">
        <w:trPr>
          <w:trHeight w:val="187"/>
          <w:jc w:val="center"/>
        </w:trPr>
        <w:tc>
          <w:tcPr>
            <w:tcW w:w="3397" w:type="dxa"/>
            <w:shd w:val="clear" w:color="auto" w:fill="auto"/>
            <w:noWrap/>
          </w:tcPr>
          <w:p w14:paraId="2EEBBA2D"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4520F37"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DC_1A_n3A</w:t>
            </w:r>
          </w:p>
          <w:p w14:paraId="7B1E73AA"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DC_1A_n78A</w:t>
            </w:r>
          </w:p>
          <w:p w14:paraId="5A4833EC"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DC_28A_n3A</w:t>
            </w:r>
          </w:p>
          <w:p w14:paraId="1EFCC59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rPr>
              <w:t>DC_28A_n78A</w:t>
            </w:r>
          </w:p>
        </w:tc>
      </w:tr>
      <w:tr w:rsidR="002742BA" w:rsidRPr="0024034C" w14:paraId="47BCAB3C" w14:textId="77777777" w:rsidTr="000C0987">
        <w:trPr>
          <w:trHeight w:val="187"/>
          <w:jc w:val="center"/>
        </w:trPr>
        <w:tc>
          <w:tcPr>
            <w:tcW w:w="3397" w:type="dxa"/>
            <w:shd w:val="clear" w:color="auto" w:fill="auto"/>
            <w:noWrap/>
          </w:tcPr>
          <w:p w14:paraId="4F809703"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32E3F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0481E6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9C2E84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556A31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742BA" w:rsidRPr="0024034C" w14:paraId="1DF71A64" w14:textId="77777777" w:rsidTr="000C0987">
        <w:trPr>
          <w:trHeight w:val="187"/>
          <w:jc w:val="center"/>
        </w:trPr>
        <w:tc>
          <w:tcPr>
            <w:tcW w:w="3397" w:type="dxa"/>
            <w:shd w:val="clear" w:color="auto" w:fill="auto"/>
            <w:noWrap/>
          </w:tcPr>
          <w:p w14:paraId="2C0207D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DC_1A-28A_n7A-n78A</w:t>
            </w:r>
          </w:p>
        </w:tc>
        <w:tc>
          <w:tcPr>
            <w:tcW w:w="3686" w:type="dxa"/>
          </w:tcPr>
          <w:p w14:paraId="64F4BF2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C55AC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CF736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A8BBDA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742BA" w:rsidRPr="0024034C" w14:paraId="136C703F" w14:textId="77777777" w:rsidTr="000C0987">
        <w:trPr>
          <w:trHeight w:val="187"/>
          <w:jc w:val="center"/>
        </w:trPr>
        <w:tc>
          <w:tcPr>
            <w:tcW w:w="3397" w:type="dxa"/>
            <w:shd w:val="clear" w:color="auto" w:fill="auto"/>
            <w:noWrap/>
          </w:tcPr>
          <w:p w14:paraId="2BBC31B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DCB1217"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281DE7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B3F3FA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47B03F9"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545AC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2B266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742BA" w:rsidRPr="0024034C" w14:paraId="6A25407E" w14:textId="77777777" w:rsidTr="000C0987">
        <w:trPr>
          <w:trHeight w:val="187"/>
          <w:jc w:val="center"/>
        </w:trPr>
        <w:tc>
          <w:tcPr>
            <w:tcW w:w="3397" w:type="dxa"/>
            <w:shd w:val="clear" w:color="auto" w:fill="auto"/>
            <w:noWrap/>
          </w:tcPr>
          <w:p w14:paraId="421AD11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9D34B26" w14:textId="77777777" w:rsidR="002742BA" w:rsidRPr="0024034C" w:rsidRDefault="002742BA" w:rsidP="000C0987">
            <w:pPr>
              <w:keepNext/>
              <w:keepLines/>
              <w:spacing w:after="0"/>
              <w:jc w:val="center"/>
              <w:rPr>
                <w:rFonts w:ascii="Arial" w:hAnsi="Arial"/>
                <w:bCs/>
                <w:sz w:val="18"/>
              </w:rPr>
            </w:pPr>
            <w:r w:rsidRPr="0024034C">
              <w:rPr>
                <w:rFonts w:ascii="Arial" w:hAnsi="Arial"/>
                <w:sz w:val="18"/>
              </w:rPr>
              <w:t>DC_1A_n3A</w:t>
            </w:r>
          </w:p>
          <w:p w14:paraId="59F6BF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bCs/>
                <w:sz w:val="18"/>
              </w:rPr>
              <w:t>DC_28A_n3A</w:t>
            </w:r>
          </w:p>
        </w:tc>
      </w:tr>
      <w:tr w:rsidR="002742BA" w:rsidRPr="0024034C" w14:paraId="5447192B" w14:textId="77777777" w:rsidTr="000C0987">
        <w:trPr>
          <w:trHeight w:val="187"/>
          <w:jc w:val="center"/>
        </w:trPr>
        <w:tc>
          <w:tcPr>
            <w:tcW w:w="3397" w:type="dxa"/>
            <w:shd w:val="clear" w:color="auto" w:fill="auto"/>
            <w:noWrap/>
          </w:tcPr>
          <w:p w14:paraId="3228156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6C95B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DC_1A-28A-40C_n78A</w:t>
            </w:r>
          </w:p>
        </w:tc>
        <w:tc>
          <w:tcPr>
            <w:tcW w:w="3686" w:type="dxa"/>
          </w:tcPr>
          <w:p w14:paraId="35BD4E8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7A936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B764BD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2200CEE" w14:textId="77777777" w:rsidTr="000C0987">
        <w:trPr>
          <w:trHeight w:val="187"/>
          <w:jc w:val="center"/>
        </w:trPr>
        <w:tc>
          <w:tcPr>
            <w:tcW w:w="3397" w:type="dxa"/>
            <w:shd w:val="clear" w:color="auto" w:fill="auto"/>
            <w:noWrap/>
          </w:tcPr>
          <w:p w14:paraId="469D5FB6"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DC_1A-28A_n40A-n78A</w:t>
            </w:r>
          </w:p>
        </w:tc>
        <w:tc>
          <w:tcPr>
            <w:tcW w:w="3686" w:type="dxa"/>
          </w:tcPr>
          <w:p w14:paraId="1E6DA1D6"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DC_1A_n40A</w:t>
            </w:r>
          </w:p>
          <w:p w14:paraId="6EE6449D"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DC_1A_n78A</w:t>
            </w:r>
          </w:p>
          <w:p w14:paraId="12E32BE1"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DC_28A_n40A</w:t>
            </w:r>
          </w:p>
          <w:p w14:paraId="30171F7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eastAsia="맑은 고딕" w:hAnsi="Arial" w:cs="Arial"/>
                <w:sz w:val="18"/>
                <w:szCs w:val="16"/>
                <w:lang w:eastAsia="ko-KR"/>
              </w:rPr>
              <w:t>DC_28A_n78A</w:t>
            </w:r>
          </w:p>
        </w:tc>
      </w:tr>
      <w:tr w:rsidR="002742BA" w:rsidRPr="0024034C" w14:paraId="53CF6E4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CA602"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E99604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D0ECA67"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B777FC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6E9F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8EFD51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DC_28A_n77A</w:t>
            </w:r>
          </w:p>
        </w:tc>
      </w:tr>
      <w:tr w:rsidR="002742BA" w:rsidRPr="0024034C" w14:paraId="13A713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6D291"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188DB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A600489"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09AFEA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28D8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6AF6A86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5BE8613B" w14:textId="77777777" w:rsidTr="000C0987">
        <w:trPr>
          <w:trHeight w:val="187"/>
          <w:jc w:val="center"/>
        </w:trPr>
        <w:tc>
          <w:tcPr>
            <w:tcW w:w="3397" w:type="dxa"/>
            <w:shd w:val="clear" w:color="auto" w:fill="auto"/>
            <w:noWrap/>
          </w:tcPr>
          <w:p w14:paraId="0BB00C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DC_1A-28A-42A_n79A</w:t>
            </w:r>
          </w:p>
          <w:p w14:paraId="7BE6C5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DC_1A-28A-42A_n79C</w:t>
            </w:r>
          </w:p>
          <w:p w14:paraId="5F28E58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3EF9A9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DC_1A-28A-42C_n79C</w:t>
            </w:r>
          </w:p>
        </w:tc>
        <w:tc>
          <w:tcPr>
            <w:tcW w:w="3686" w:type="dxa"/>
          </w:tcPr>
          <w:p w14:paraId="0AE00F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50AEC5D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DC_28A_n79A</w:t>
            </w:r>
          </w:p>
        </w:tc>
      </w:tr>
      <w:tr w:rsidR="002742BA" w:rsidRPr="0024034C" w14:paraId="778D5218" w14:textId="77777777" w:rsidTr="000C0987">
        <w:trPr>
          <w:trHeight w:val="187"/>
          <w:jc w:val="center"/>
        </w:trPr>
        <w:tc>
          <w:tcPr>
            <w:tcW w:w="3397" w:type="dxa"/>
            <w:shd w:val="clear" w:color="auto" w:fill="auto"/>
            <w:noWrap/>
          </w:tcPr>
          <w:p w14:paraId="7CE701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1E64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A0CB8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0EE5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742BA" w:rsidRPr="0024034C" w14:paraId="5481EBB6" w14:textId="77777777" w:rsidTr="000C0987">
        <w:trPr>
          <w:trHeight w:val="187"/>
          <w:jc w:val="center"/>
        </w:trPr>
        <w:tc>
          <w:tcPr>
            <w:tcW w:w="3397" w:type="dxa"/>
            <w:shd w:val="clear" w:color="auto" w:fill="auto"/>
            <w:noWrap/>
            <w:vAlign w:val="center"/>
          </w:tcPr>
          <w:p w14:paraId="03934A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9AD3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2B831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6F6017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tc>
      </w:tr>
      <w:tr w:rsidR="002742BA" w:rsidRPr="0024034C" w14:paraId="18B6B01B" w14:textId="77777777" w:rsidTr="000C0987">
        <w:trPr>
          <w:trHeight w:val="187"/>
          <w:jc w:val="center"/>
        </w:trPr>
        <w:tc>
          <w:tcPr>
            <w:tcW w:w="3397" w:type="dxa"/>
            <w:shd w:val="clear" w:color="auto" w:fill="auto"/>
            <w:noWrap/>
            <w:vAlign w:val="center"/>
          </w:tcPr>
          <w:p w14:paraId="173C7A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62756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E3FA33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A66116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tc>
      </w:tr>
      <w:tr w:rsidR="002742BA" w:rsidRPr="0024034C" w14:paraId="0897ABEF" w14:textId="77777777" w:rsidTr="000C0987">
        <w:trPr>
          <w:trHeight w:val="187"/>
          <w:jc w:val="center"/>
        </w:trPr>
        <w:tc>
          <w:tcPr>
            <w:tcW w:w="3397" w:type="dxa"/>
            <w:shd w:val="clear" w:color="auto" w:fill="auto"/>
            <w:noWrap/>
          </w:tcPr>
          <w:p w14:paraId="338EAFC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3FB744A"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0A8F76C"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D28E172"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45DABE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742BA" w:rsidRPr="0024034C" w14:paraId="7C85D0E6" w14:textId="77777777" w:rsidTr="000C0987">
        <w:trPr>
          <w:trHeight w:val="187"/>
          <w:jc w:val="center"/>
        </w:trPr>
        <w:tc>
          <w:tcPr>
            <w:tcW w:w="3397" w:type="dxa"/>
            <w:shd w:val="clear" w:color="auto" w:fill="auto"/>
            <w:noWrap/>
          </w:tcPr>
          <w:p w14:paraId="3DABB77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DC_1A-41A_n3A-n77A</w:t>
            </w:r>
          </w:p>
        </w:tc>
        <w:tc>
          <w:tcPr>
            <w:tcW w:w="3686" w:type="dxa"/>
          </w:tcPr>
          <w:p w14:paraId="7FA9CFD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097E1EC" w14:textId="77777777" w:rsidR="002742BA" w:rsidRPr="0024034C" w:rsidRDefault="002742BA" w:rsidP="000C0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DC2DA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750A99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6B48D26B" w14:textId="77777777" w:rsidTr="000C0987">
        <w:trPr>
          <w:trHeight w:val="187"/>
          <w:jc w:val="center"/>
        </w:trPr>
        <w:tc>
          <w:tcPr>
            <w:tcW w:w="3397" w:type="dxa"/>
            <w:shd w:val="clear" w:color="auto" w:fill="auto"/>
            <w:noWrap/>
          </w:tcPr>
          <w:p w14:paraId="34AC14B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8A3B8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BF46D4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7B1125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DC_41C_n3A</w:t>
            </w:r>
          </w:p>
          <w:p w14:paraId="5BD73CE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DC_41C_n77A</w:t>
            </w:r>
          </w:p>
        </w:tc>
      </w:tr>
      <w:tr w:rsidR="002742BA" w:rsidRPr="0024034C" w14:paraId="7CDCEEF1" w14:textId="77777777" w:rsidTr="000C0987">
        <w:trPr>
          <w:trHeight w:val="187"/>
          <w:jc w:val="center"/>
        </w:trPr>
        <w:tc>
          <w:tcPr>
            <w:tcW w:w="3397" w:type="dxa"/>
            <w:shd w:val="clear" w:color="auto" w:fill="auto"/>
            <w:noWrap/>
          </w:tcPr>
          <w:p w14:paraId="63BD44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F098A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066032" w14:textId="77777777" w:rsidR="002742BA" w:rsidRPr="0024034C" w:rsidRDefault="002742BA" w:rsidP="000C098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A550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101125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468B45B8" w14:textId="77777777" w:rsidTr="000C0987">
        <w:trPr>
          <w:trHeight w:val="187"/>
          <w:jc w:val="center"/>
        </w:trPr>
        <w:tc>
          <w:tcPr>
            <w:tcW w:w="3397" w:type="dxa"/>
            <w:shd w:val="clear" w:color="auto" w:fill="auto"/>
            <w:noWrap/>
          </w:tcPr>
          <w:p w14:paraId="42C79DD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F0033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p w14:paraId="45C3A3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p w14:paraId="7D6005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DC_41C_n3A</w:t>
            </w:r>
          </w:p>
          <w:p w14:paraId="67C6893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DC_41C_n78A</w:t>
            </w:r>
          </w:p>
        </w:tc>
      </w:tr>
      <w:tr w:rsidR="002742BA" w:rsidRPr="0024034C" w14:paraId="7E0E806F" w14:textId="77777777" w:rsidTr="000C0987">
        <w:trPr>
          <w:trHeight w:val="187"/>
          <w:jc w:val="center"/>
        </w:trPr>
        <w:tc>
          <w:tcPr>
            <w:tcW w:w="3397" w:type="dxa"/>
            <w:shd w:val="clear" w:color="auto" w:fill="auto"/>
            <w:noWrap/>
          </w:tcPr>
          <w:p w14:paraId="67FE80E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9A40EB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DC_1A_n28A</w:t>
            </w:r>
          </w:p>
          <w:p w14:paraId="15D4379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964E0B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742BA" w:rsidRPr="0024034C" w14:paraId="6A7ABF65" w14:textId="77777777" w:rsidTr="000C0987">
        <w:trPr>
          <w:trHeight w:val="187"/>
          <w:jc w:val="center"/>
        </w:trPr>
        <w:tc>
          <w:tcPr>
            <w:tcW w:w="3397" w:type="dxa"/>
            <w:shd w:val="clear" w:color="auto" w:fill="auto"/>
            <w:noWrap/>
          </w:tcPr>
          <w:p w14:paraId="0D6210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DC_1A-41A_n28A-n77A</w:t>
            </w:r>
          </w:p>
        </w:tc>
        <w:tc>
          <w:tcPr>
            <w:tcW w:w="3686" w:type="dxa"/>
          </w:tcPr>
          <w:p w14:paraId="0632C50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4BE69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77DB7A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39FE43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4FB539DA" w14:textId="77777777" w:rsidTr="000C0987">
        <w:trPr>
          <w:trHeight w:val="187"/>
          <w:jc w:val="center"/>
        </w:trPr>
        <w:tc>
          <w:tcPr>
            <w:tcW w:w="3397" w:type="dxa"/>
            <w:shd w:val="clear" w:color="auto" w:fill="auto"/>
            <w:noWrap/>
          </w:tcPr>
          <w:p w14:paraId="020D75F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59722F6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C91A3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4A4C1CE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4FD085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5A36675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DC_41C_n28A</w:t>
            </w:r>
          </w:p>
          <w:p w14:paraId="742878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DC_41C_n77A</w:t>
            </w:r>
          </w:p>
        </w:tc>
      </w:tr>
      <w:tr w:rsidR="002742BA" w:rsidRPr="0024034C" w14:paraId="38BCCE5D" w14:textId="77777777" w:rsidTr="000C0987">
        <w:trPr>
          <w:trHeight w:val="187"/>
          <w:jc w:val="center"/>
        </w:trPr>
        <w:tc>
          <w:tcPr>
            <w:tcW w:w="3397" w:type="dxa"/>
            <w:shd w:val="clear" w:color="auto" w:fill="auto"/>
            <w:noWrap/>
          </w:tcPr>
          <w:p w14:paraId="76793A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DC_1A-41A_n28A-n78A</w:t>
            </w:r>
          </w:p>
        </w:tc>
        <w:tc>
          <w:tcPr>
            <w:tcW w:w="3686" w:type="dxa"/>
          </w:tcPr>
          <w:p w14:paraId="23D6BB6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7FDFB9C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44E6E7F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95D3B6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7831244A" w14:textId="77777777" w:rsidTr="000C0987">
        <w:trPr>
          <w:trHeight w:val="187"/>
          <w:jc w:val="center"/>
        </w:trPr>
        <w:tc>
          <w:tcPr>
            <w:tcW w:w="3397" w:type="dxa"/>
            <w:shd w:val="clear" w:color="auto" w:fill="auto"/>
            <w:noWrap/>
          </w:tcPr>
          <w:p w14:paraId="3E45877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C6BF87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2526D0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5D21786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DC_41A_n28A</w:t>
            </w:r>
          </w:p>
          <w:p w14:paraId="68161B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p w14:paraId="332A14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DC_41C_n28A</w:t>
            </w:r>
          </w:p>
          <w:p w14:paraId="7057ED2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DC_41C_n78A</w:t>
            </w:r>
          </w:p>
        </w:tc>
      </w:tr>
      <w:tr w:rsidR="002742BA" w:rsidRPr="0024034C" w14:paraId="01A8D9F8" w14:textId="77777777" w:rsidTr="000C0987">
        <w:trPr>
          <w:trHeight w:val="187"/>
          <w:jc w:val="center"/>
        </w:trPr>
        <w:tc>
          <w:tcPr>
            <w:tcW w:w="3397" w:type="dxa"/>
            <w:shd w:val="clear" w:color="auto" w:fill="auto"/>
            <w:noWrap/>
          </w:tcPr>
          <w:p w14:paraId="104A1D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52D48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B063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D807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76D3A602" w14:textId="77777777" w:rsidTr="000C0987">
        <w:trPr>
          <w:trHeight w:val="187"/>
          <w:jc w:val="center"/>
        </w:trPr>
        <w:tc>
          <w:tcPr>
            <w:tcW w:w="3397" w:type="dxa"/>
            <w:shd w:val="clear" w:color="auto" w:fill="auto"/>
            <w:noWrap/>
          </w:tcPr>
          <w:p w14:paraId="45BEC0F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1FD43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2201F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B2B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5CB40E55" w14:textId="77777777" w:rsidTr="000C0987">
        <w:trPr>
          <w:trHeight w:val="187"/>
          <w:jc w:val="center"/>
        </w:trPr>
        <w:tc>
          <w:tcPr>
            <w:tcW w:w="3397" w:type="dxa"/>
            <w:shd w:val="clear" w:color="auto" w:fill="auto"/>
            <w:noWrap/>
          </w:tcPr>
          <w:p w14:paraId="30949B3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013EDB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27926F2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37BFDCF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68C3AA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DC_42A_n28A</w:t>
            </w:r>
          </w:p>
        </w:tc>
      </w:tr>
      <w:tr w:rsidR="002742BA" w:rsidRPr="0024034C" w14:paraId="3C806002" w14:textId="77777777" w:rsidTr="000C0987">
        <w:trPr>
          <w:trHeight w:val="187"/>
          <w:jc w:val="center"/>
        </w:trPr>
        <w:tc>
          <w:tcPr>
            <w:tcW w:w="3397" w:type="dxa"/>
            <w:shd w:val="clear" w:color="auto" w:fill="auto"/>
            <w:noWrap/>
          </w:tcPr>
          <w:p w14:paraId="0296CD0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43C8C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397A483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DC_1A_n28A</w:t>
            </w:r>
          </w:p>
          <w:p w14:paraId="233179A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3C1549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DC_42A_n28A</w:t>
            </w:r>
          </w:p>
          <w:p w14:paraId="17A3065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6437673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DC_42C_n28A</w:t>
            </w:r>
          </w:p>
        </w:tc>
      </w:tr>
      <w:tr w:rsidR="002742BA" w:rsidRPr="0024034C" w14:paraId="1B69CD3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0063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A5AF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55F1B04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3404136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DC_42A_n3A</w:t>
            </w:r>
          </w:p>
        </w:tc>
      </w:tr>
      <w:tr w:rsidR="002742BA" w:rsidRPr="0024034C" w14:paraId="08E7A31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336B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86BB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68D915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B21C0A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DC_42A_n3A</w:t>
            </w:r>
          </w:p>
        </w:tc>
      </w:tr>
      <w:tr w:rsidR="002742BA" w:rsidRPr="0024034C" w14:paraId="4CC7CD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8E25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C082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7F5ECA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7282BD1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1C9CF74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DC_42C_n3A</w:t>
            </w:r>
          </w:p>
        </w:tc>
      </w:tr>
      <w:tr w:rsidR="002742BA" w:rsidRPr="0024034C" w14:paraId="6E4662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B6FF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A245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DC_1A_n3A</w:t>
            </w:r>
          </w:p>
          <w:p w14:paraId="4F4379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DC_1A_n77A</w:t>
            </w:r>
          </w:p>
          <w:p w14:paraId="6A87D5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804E15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DC_42C_n3A</w:t>
            </w:r>
          </w:p>
        </w:tc>
      </w:tr>
      <w:tr w:rsidR="002742BA" w:rsidRPr="0024034C" w14:paraId="19A745C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DF83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7E1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453524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2CFD19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45E57FC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D7D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3C06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5ED831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26F2A6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332FAD9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3B30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D82D8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0F572B9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1E2F5B3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9CB9C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12694B4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68A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155B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DC_1A_n28A</w:t>
            </w:r>
          </w:p>
          <w:p w14:paraId="64521A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3CD422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312924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2FB079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A30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693FD3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666ABA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BD423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5352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5B8F9E1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6F99474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B3B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5A96D1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BFC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DC_1A_n77A</w:t>
            </w:r>
          </w:p>
          <w:p w14:paraId="0FA95E7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tc>
      </w:tr>
      <w:tr w:rsidR="002742BA" w:rsidRPr="0024034C" w14:paraId="3641B94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159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9F289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87F750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CBA9E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4D94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DC_1A_n78A</w:t>
            </w:r>
          </w:p>
          <w:p w14:paraId="013701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DC_41A_n78A</w:t>
            </w:r>
          </w:p>
        </w:tc>
      </w:tr>
      <w:tr w:rsidR="002742BA" w:rsidRPr="0024034C" w14:paraId="43122D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6CFB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DC_1A-41A-42A_n79A</w:t>
            </w:r>
          </w:p>
          <w:p w14:paraId="79F6AA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DC_1A-41A-42C_n79A</w:t>
            </w:r>
          </w:p>
          <w:p w14:paraId="06EBDD9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DC_1A-41C-42A_n79A</w:t>
            </w:r>
          </w:p>
          <w:p w14:paraId="21A1925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E7830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DC_1A_n79A</w:t>
            </w:r>
          </w:p>
          <w:p w14:paraId="73EF6C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DC_41A_n79A</w:t>
            </w:r>
          </w:p>
        </w:tc>
      </w:tr>
      <w:tr w:rsidR="002742BA" w:rsidRPr="0024034C" w14:paraId="563B6C8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0F4D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419E688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BC26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DC_1A_n77A</w:t>
            </w:r>
          </w:p>
          <w:p w14:paraId="44FDC35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1B9F79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FF96"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A5FEC1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F11CF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DC_1A_n78A</w:t>
            </w:r>
          </w:p>
          <w:p w14:paraId="58F0740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DC_1A_n79A</w:t>
            </w:r>
          </w:p>
        </w:tc>
      </w:tr>
      <w:tr w:rsidR="002742BA" w:rsidRPr="0024034C" w14:paraId="5E33633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23CB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6B126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DC_2A_n28A</w:t>
            </w:r>
          </w:p>
          <w:p w14:paraId="3527A86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DC_4A_n28A</w:t>
            </w:r>
          </w:p>
          <w:p w14:paraId="4D735FE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DC_7A_n28A</w:t>
            </w:r>
          </w:p>
        </w:tc>
      </w:tr>
      <w:tr w:rsidR="002742BA" w:rsidRPr="0024034C" w14:paraId="639FCCB4" w14:textId="77777777" w:rsidTr="000C0987">
        <w:trPr>
          <w:trHeight w:val="187"/>
          <w:jc w:val="center"/>
        </w:trPr>
        <w:tc>
          <w:tcPr>
            <w:tcW w:w="3397" w:type="dxa"/>
            <w:shd w:val="clear" w:color="auto" w:fill="auto"/>
            <w:noWrap/>
            <w:vAlign w:val="center"/>
          </w:tcPr>
          <w:p w14:paraId="7471C1D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DC_2A-5A_n2A-n77A</w:t>
            </w:r>
          </w:p>
          <w:p w14:paraId="4B2744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866C1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0BEEB55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5FAF501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742BA" w:rsidRPr="0024034C" w14:paraId="238B8976" w14:textId="77777777" w:rsidTr="000C0987">
        <w:trPr>
          <w:trHeight w:val="187"/>
          <w:jc w:val="center"/>
        </w:trPr>
        <w:tc>
          <w:tcPr>
            <w:tcW w:w="3397" w:type="dxa"/>
            <w:shd w:val="clear" w:color="auto" w:fill="auto"/>
            <w:noWrap/>
          </w:tcPr>
          <w:p w14:paraId="047D138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D61B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9B0244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DC_2A_n78A</w:t>
            </w:r>
          </w:p>
          <w:p w14:paraId="356CA1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DC_5A_n78A</w:t>
            </w:r>
          </w:p>
        </w:tc>
      </w:tr>
      <w:tr w:rsidR="002742BA" w:rsidRPr="0024034C" w14:paraId="2012B203" w14:textId="77777777" w:rsidTr="000C0987">
        <w:trPr>
          <w:trHeight w:val="187"/>
          <w:jc w:val="center"/>
        </w:trPr>
        <w:tc>
          <w:tcPr>
            <w:tcW w:w="3397" w:type="dxa"/>
            <w:shd w:val="clear" w:color="auto" w:fill="auto"/>
            <w:noWrap/>
            <w:vAlign w:val="center"/>
          </w:tcPr>
          <w:p w14:paraId="3B25415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DC_2A-5A_n5A-n77A</w:t>
            </w:r>
          </w:p>
          <w:p w14:paraId="1F489FC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025F10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A9C76A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F81C29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742BA" w:rsidRPr="0024034C" w14:paraId="4A129B10" w14:textId="77777777" w:rsidTr="000C0987">
        <w:trPr>
          <w:trHeight w:val="187"/>
          <w:jc w:val="center"/>
        </w:trPr>
        <w:tc>
          <w:tcPr>
            <w:tcW w:w="3397" w:type="dxa"/>
            <w:shd w:val="clear" w:color="auto" w:fill="auto"/>
            <w:noWrap/>
          </w:tcPr>
          <w:p w14:paraId="0843D571"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2D5FF3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551E3E9D"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0454F39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2742BA" w:rsidRPr="0024034C" w14:paraId="19AAA07A" w14:textId="77777777" w:rsidTr="000C0987">
        <w:trPr>
          <w:trHeight w:val="187"/>
          <w:jc w:val="center"/>
        </w:trPr>
        <w:tc>
          <w:tcPr>
            <w:tcW w:w="3397" w:type="dxa"/>
            <w:shd w:val="clear" w:color="auto" w:fill="auto"/>
            <w:noWrap/>
          </w:tcPr>
          <w:p w14:paraId="46D3842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B8200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0557F04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DC_7A_n2A</w:t>
            </w:r>
          </w:p>
        </w:tc>
      </w:tr>
      <w:tr w:rsidR="002742BA" w:rsidRPr="0024034C" w14:paraId="77B5B7C1" w14:textId="77777777" w:rsidTr="000C0987">
        <w:trPr>
          <w:trHeight w:val="187"/>
          <w:jc w:val="center"/>
        </w:trPr>
        <w:tc>
          <w:tcPr>
            <w:tcW w:w="3397" w:type="dxa"/>
            <w:shd w:val="clear" w:color="auto" w:fill="auto"/>
            <w:noWrap/>
          </w:tcPr>
          <w:p w14:paraId="41DB2E6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08F12B6"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BCD90E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83DD8D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742BA" w:rsidRPr="0024034C" w14:paraId="78C9A94E" w14:textId="77777777" w:rsidTr="000C0987">
        <w:trPr>
          <w:trHeight w:val="187"/>
          <w:jc w:val="center"/>
        </w:trPr>
        <w:tc>
          <w:tcPr>
            <w:tcW w:w="3397" w:type="dxa"/>
            <w:shd w:val="clear" w:color="auto" w:fill="auto"/>
            <w:noWrap/>
          </w:tcPr>
          <w:p w14:paraId="115751B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DC_2A-5A-7A_n66A</w:t>
            </w:r>
          </w:p>
          <w:p w14:paraId="5DE7856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5F637D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21C8B7A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DC_5A_n66A</w:t>
            </w:r>
          </w:p>
          <w:p w14:paraId="2C3B44C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DC_7A_n66A</w:t>
            </w:r>
          </w:p>
        </w:tc>
      </w:tr>
      <w:tr w:rsidR="002742BA" w:rsidRPr="0024034C" w14:paraId="2E9D4310" w14:textId="77777777" w:rsidTr="000C0987">
        <w:trPr>
          <w:trHeight w:val="187"/>
          <w:jc w:val="center"/>
        </w:trPr>
        <w:tc>
          <w:tcPr>
            <w:tcW w:w="3397" w:type="dxa"/>
            <w:shd w:val="clear" w:color="auto" w:fill="auto"/>
            <w:noWrap/>
          </w:tcPr>
          <w:p w14:paraId="6B710594"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9EFDC80" w14:textId="77777777" w:rsidR="002742BA" w:rsidRPr="0024034C" w:rsidRDefault="002742BA" w:rsidP="000C0987">
            <w:pPr>
              <w:keepNext/>
              <w:keepLines/>
              <w:spacing w:after="0"/>
              <w:jc w:val="center"/>
              <w:rPr>
                <w:rFonts w:ascii="Arial" w:hAnsi="Arial"/>
                <w:color w:val="000000"/>
                <w:sz w:val="18"/>
              </w:rPr>
            </w:pPr>
            <w:r w:rsidRPr="0024034C">
              <w:rPr>
                <w:rFonts w:ascii="Arial" w:hAnsi="Arial"/>
                <w:color w:val="000000"/>
                <w:sz w:val="18"/>
              </w:rPr>
              <w:t>DC_2A_n78A</w:t>
            </w:r>
          </w:p>
          <w:p w14:paraId="31EAFD55" w14:textId="77777777" w:rsidR="002742BA" w:rsidRPr="0024034C" w:rsidRDefault="002742BA" w:rsidP="000C0987">
            <w:pPr>
              <w:keepNext/>
              <w:keepLines/>
              <w:spacing w:after="0"/>
              <w:jc w:val="center"/>
              <w:rPr>
                <w:rFonts w:ascii="Arial" w:hAnsi="Arial"/>
                <w:color w:val="000000"/>
                <w:sz w:val="18"/>
              </w:rPr>
            </w:pPr>
            <w:r w:rsidRPr="0024034C">
              <w:rPr>
                <w:rFonts w:ascii="Arial" w:hAnsi="Arial"/>
                <w:color w:val="000000"/>
                <w:sz w:val="18"/>
              </w:rPr>
              <w:t>DC_5A_n78A</w:t>
            </w:r>
          </w:p>
          <w:p w14:paraId="1F056FC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olor w:val="000000"/>
                <w:sz w:val="18"/>
              </w:rPr>
              <w:t>DC_7A_n78A</w:t>
            </w:r>
          </w:p>
        </w:tc>
      </w:tr>
      <w:tr w:rsidR="002742BA" w:rsidRPr="0024034C" w14:paraId="77C28EE0" w14:textId="77777777" w:rsidTr="000C0987">
        <w:trPr>
          <w:trHeight w:val="187"/>
          <w:jc w:val="center"/>
        </w:trPr>
        <w:tc>
          <w:tcPr>
            <w:tcW w:w="3397" w:type="dxa"/>
            <w:shd w:val="clear" w:color="auto" w:fill="auto"/>
            <w:noWrap/>
          </w:tcPr>
          <w:p w14:paraId="622291A1"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339BF0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9616A5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6938A7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DC_5A_n66A</w:t>
            </w:r>
          </w:p>
          <w:p w14:paraId="3D76205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DC_7A_n66A</w:t>
            </w:r>
          </w:p>
        </w:tc>
      </w:tr>
      <w:tr w:rsidR="002742BA" w:rsidRPr="0024034C" w14:paraId="786A64B7" w14:textId="77777777" w:rsidTr="000C0987">
        <w:trPr>
          <w:trHeight w:val="187"/>
          <w:jc w:val="center"/>
        </w:trPr>
        <w:tc>
          <w:tcPr>
            <w:tcW w:w="3397" w:type="dxa"/>
            <w:shd w:val="clear" w:color="auto" w:fill="auto"/>
            <w:noWrap/>
          </w:tcPr>
          <w:p w14:paraId="7DF0243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0A9D06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0DAD06D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DC_2A_n12A</w:t>
            </w:r>
          </w:p>
          <w:p w14:paraId="41EB3C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350598E4" w14:textId="77777777" w:rsidTr="000C0987">
        <w:trPr>
          <w:trHeight w:val="187"/>
          <w:jc w:val="center"/>
        </w:trPr>
        <w:tc>
          <w:tcPr>
            <w:tcW w:w="3397" w:type="dxa"/>
            <w:shd w:val="clear" w:color="auto" w:fill="auto"/>
            <w:noWrap/>
          </w:tcPr>
          <w:p w14:paraId="24A6C15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C54AA1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470DC24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75E388D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1A718268" w14:textId="77777777" w:rsidTr="000C0987">
        <w:trPr>
          <w:trHeight w:val="187"/>
          <w:jc w:val="center"/>
        </w:trPr>
        <w:tc>
          <w:tcPr>
            <w:tcW w:w="3397" w:type="dxa"/>
            <w:shd w:val="clear" w:color="auto" w:fill="auto"/>
            <w:noWrap/>
          </w:tcPr>
          <w:p w14:paraId="32C7352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1F4FCABA"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32111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3698AEA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742BA" w:rsidRPr="0024034C" w14:paraId="72299CA1" w14:textId="77777777" w:rsidTr="000C0987">
        <w:trPr>
          <w:trHeight w:val="187"/>
          <w:jc w:val="center"/>
        </w:trPr>
        <w:tc>
          <w:tcPr>
            <w:tcW w:w="3397" w:type="dxa"/>
            <w:shd w:val="clear" w:color="auto" w:fill="auto"/>
            <w:noWrap/>
          </w:tcPr>
          <w:p w14:paraId="0FA490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74ED5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6661601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40B1702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742BA" w:rsidRPr="0024034C" w14:paraId="5CB3E53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AB95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655D56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5E918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2A6E18A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tc>
      </w:tr>
      <w:tr w:rsidR="002742BA" w:rsidRPr="0024034C" w14:paraId="3237C538" w14:textId="77777777" w:rsidTr="000C0987">
        <w:trPr>
          <w:trHeight w:val="187"/>
          <w:jc w:val="center"/>
        </w:trPr>
        <w:tc>
          <w:tcPr>
            <w:tcW w:w="3397" w:type="dxa"/>
            <w:shd w:val="clear" w:color="auto" w:fill="auto"/>
            <w:noWrap/>
          </w:tcPr>
          <w:p w14:paraId="7C6CDA5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702709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610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4E3EC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704121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742BA" w:rsidRPr="0024034C" w14:paraId="11AEB0D8" w14:textId="77777777" w:rsidTr="000C0987">
        <w:trPr>
          <w:trHeight w:val="187"/>
          <w:jc w:val="center"/>
        </w:trPr>
        <w:tc>
          <w:tcPr>
            <w:tcW w:w="3397" w:type="dxa"/>
            <w:shd w:val="clear" w:color="auto" w:fill="auto"/>
            <w:noWrap/>
          </w:tcPr>
          <w:p w14:paraId="2095B14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9BF235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4BBE16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6C2FE9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742BA" w:rsidRPr="0024034C" w14:paraId="7837C91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2FFD8" w14:textId="77777777" w:rsidR="002742BA" w:rsidRPr="0024034C" w:rsidRDefault="002742BA" w:rsidP="000C098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4DDF63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3B291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A44F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48688B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742BA" w:rsidRPr="0024034C" w14:paraId="54902CB8" w14:textId="77777777" w:rsidTr="000C0987">
        <w:trPr>
          <w:trHeight w:val="187"/>
          <w:jc w:val="center"/>
        </w:trPr>
        <w:tc>
          <w:tcPr>
            <w:tcW w:w="3397" w:type="dxa"/>
            <w:shd w:val="clear" w:color="auto" w:fill="auto"/>
            <w:noWrap/>
          </w:tcPr>
          <w:p w14:paraId="0F29834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469EA0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4E786B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7CBF5E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742BA" w:rsidRPr="0024034C" w14:paraId="0C6D7969" w14:textId="77777777" w:rsidTr="000C0987">
        <w:trPr>
          <w:trHeight w:val="187"/>
          <w:jc w:val="center"/>
        </w:trPr>
        <w:tc>
          <w:tcPr>
            <w:tcW w:w="3397" w:type="dxa"/>
            <w:shd w:val="clear" w:color="auto" w:fill="auto"/>
            <w:noWrap/>
          </w:tcPr>
          <w:p w14:paraId="3A107C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DC_2A-5A-66A_n2A</w:t>
            </w:r>
          </w:p>
          <w:p w14:paraId="258F309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147CBF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A68F5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799A5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508381F2" w14:textId="77777777" w:rsidTr="000C0987">
        <w:trPr>
          <w:trHeight w:val="187"/>
          <w:jc w:val="center"/>
        </w:trPr>
        <w:tc>
          <w:tcPr>
            <w:tcW w:w="3397" w:type="dxa"/>
            <w:shd w:val="clear" w:color="auto" w:fill="auto"/>
            <w:noWrap/>
          </w:tcPr>
          <w:p w14:paraId="5ED766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895156E"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A63C3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404920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5E2404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CFA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DC_2A-5A-66A-66A_n2A</w:t>
            </w:r>
          </w:p>
          <w:p w14:paraId="52BB50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70E7010"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EE08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9BBA1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777F042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87D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9B34AFF"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E50EB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DC_5A_n2A</w:t>
            </w:r>
          </w:p>
          <w:p w14:paraId="6178EF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7258F29C" w14:textId="77777777" w:rsidTr="000C0987">
        <w:trPr>
          <w:trHeight w:val="187"/>
          <w:jc w:val="center"/>
        </w:trPr>
        <w:tc>
          <w:tcPr>
            <w:tcW w:w="3397" w:type="dxa"/>
            <w:shd w:val="clear" w:color="auto" w:fill="auto"/>
            <w:noWrap/>
          </w:tcPr>
          <w:p w14:paraId="5ED006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D9029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4E8C2AF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159EE148" w14:textId="77777777" w:rsidTr="000C0987">
        <w:trPr>
          <w:trHeight w:val="187"/>
          <w:jc w:val="center"/>
        </w:trPr>
        <w:tc>
          <w:tcPr>
            <w:tcW w:w="3397" w:type="dxa"/>
            <w:shd w:val="clear" w:color="auto" w:fill="auto"/>
            <w:noWrap/>
          </w:tcPr>
          <w:p w14:paraId="5960434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D02F2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514AF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EEBB8D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537B7"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3A70F9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0B0D0E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602A2B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F8B9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93A03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1AA1C0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4BE4F8A" w14:textId="77777777" w:rsidTr="000C0987">
        <w:trPr>
          <w:trHeight w:val="187"/>
          <w:jc w:val="center"/>
        </w:trPr>
        <w:tc>
          <w:tcPr>
            <w:tcW w:w="3397" w:type="dxa"/>
            <w:shd w:val="clear" w:color="auto" w:fill="auto"/>
            <w:noWrap/>
          </w:tcPr>
          <w:p w14:paraId="2E28523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BE5FF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DC_2A_n7A</w:t>
            </w:r>
          </w:p>
          <w:p w14:paraId="217D8E0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DC_5A_n7A</w:t>
            </w:r>
          </w:p>
          <w:p w14:paraId="68BF0F6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DC_66A_n7A</w:t>
            </w:r>
          </w:p>
        </w:tc>
      </w:tr>
      <w:tr w:rsidR="002742BA" w:rsidRPr="0024034C" w14:paraId="2F6F7CD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E1D4E"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6B6E75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DC_2A_n7A</w:t>
            </w:r>
          </w:p>
          <w:p w14:paraId="01D5E2A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DC_5A_n7A</w:t>
            </w:r>
          </w:p>
          <w:p w14:paraId="0565DA2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DC_66A_n7A</w:t>
            </w:r>
          </w:p>
        </w:tc>
      </w:tr>
      <w:tr w:rsidR="002742BA" w:rsidRPr="0024034C" w14:paraId="3A529654" w14:textId="77777777" w:rsidTr="000C0987">
        <w:trPr>
          <w:trHeight w:val="187"/>
          <w:jc w:val="center"/>
        </w:trPr>
        <w:tc>
          <w:tcPr>
            <w:tcW w:w="3397" w:type="dxa"/>
            <w:shd w:val="clear" w:color="auto" w:fill="auto"/>
            <w:noWrap/>
          </w:tcPr>
          <w:p w14:paraId="6316019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E46F9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3E6E88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725C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742BA" w:rsidRPr="0024034C" w14:paraId="589829C3" w14:textId="77777777" w:rsidTr="000C0987">
        <w:trPr>
          <w:trHeight w:val="187"/>
          <w:jc w:val="center"/>
        </w:trPr>
        <w:tc>
          <w:tcPr>
            <w:tcW w:w="3397" w:type="dxa"/>
            <w:shd w:val="clear" w:color="auto" w:fill="auto"/>
            <w:noWrap/>
          </w:tcPr>
          <w:p w14:paraId="0D5DDE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52C862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823308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908906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144641B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70B29"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C3FE4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4FE060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03B76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034A403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2FCC3"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8B7C06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C5CD0A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FBEBC4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65A641A2" w14:textId="77777777" w:rsidTr="000C0987">
        <w:trPr>
          <w:trHeight w:val="187"/>
          <w:jc w:val="center"/>
        </w:trPr>
        <w:tc>
          <w:tcPr>
            <w:tcW w:w="3397" w:type="dxa"/>
            <w:shd w:val="clear" w:color="auto" w:fill="auto"/>
            <w:noWrap/>
          </w:tcPr>
          <w:p w14:paraId="528F70F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3ECFFB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61B978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B90F3C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2E4FC0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742BA" w:rsidRPr="0024034C" w14:paraId="6508FF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0C58F"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0817D36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515985E"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8831D5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909B8F2"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742BA" w:rsidRPr="0024034C" w14:paraId="68B2023F" w14:textId="77777777" w:rsidTr="000C0987">
        <w:trPr>
          <w:trHeight w:val="187"/>
          <w:jc w:val="center"/>
        </w:trPr>
        <w:tc>
          <w:tcPr>
            <w:tcW w:w="3397" w:type="dxa"/>
            <w:shd w:val="clear" w:color="auto" w:fill="auto"/>
            <w:noWrap/>
          </w:tcPr>
          <w:p w14:paraId="252D2EC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16748D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262A98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1E0DEA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DC_5A_n66A</w:t>
            </w:r>
          </w:p>
          <w:p w14:paraId="16D79D1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742BA" w:rsidRPr="0024034C" w14:paraId="1FEFAD0B" w14:textId="77777777" w:rsidTr="000C0987">
        <w:trPr>
          <w:trHeight w:val="187"/>
          <w:jc w:val="center"/>
        </w:trPr>
        <w:tc>
          <w:tcPr>
            <w:tcW w:w="3397" w:type="dxa"/>
            <w:shd w:val="clear" w:color="auto" w:fill="auto"/>
            <w:noWrap/>
          </w:tcPr>
          <w:p w14:paraId="100D2001"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291762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16F251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2FF7E4F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E3ADD"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AB51A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0CC12B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03C53F9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74D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DC_2A-5A-66A-66A_n66A</w:t>
            </w:r>
          </w:p>
          <w:p w14:paraId="1D17D7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6A346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0C1542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3DB237B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485C0"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12BFC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F716EB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742BA" w:rsidRPr="0024034C" w14:paraId="15106E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FD5B8"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F86F2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05656B"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742BA" w:rsidRPr="0024034C" w14:paraId="0159C688" w14:textId="77777777" w:rsidTr="000C0987">
        <w:trPr>
          <w:trHeight w:val="187"/>
          <w:jc w:val="center"/>
        </w:trPr>
        <w:tc>
          <w:tcPr>
            <w:tcW w:w="3397" w:type="dxa"/>
            <w:shd w:val="clear" w:color="auto" w:fill="auto"/>
            <w:noWrap/>
          </w:tcPr>
          <w:p w14:paraId="32793E6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5C629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33E2A65"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2ED36B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79C8A299" w14:textId="77777777" w:rsidTr="000C0987">
        <w:trPr>
          <w:trHeight w:val="187"/>
          <w:jc w:val="center"/>
        </w:trPr>
        <w:tc>
          <w:tcPr>
            <w:tcW w:w="3397" w:type="dxa"/>
            <w:shd w:val="clear" w:color="auto" w:fill="auto"/>
            <w:noWrap/>
          </w:tcPr>
          <w:p w14:paraId="6C220906"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0C11F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BD5A0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D8A36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A652680"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82AFAD"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9A5C0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CB80F3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BAA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903252"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4E76BD3"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2057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742BA" w:rsidRPr="0024034C" w14:paraId="250E527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CC97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397FD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1EA625A"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7CBEB4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742BA" w:rsidRPr="0024034C" w14:paraId="4DAD4A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F9918"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7210816"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DC_2A_n78A</w:t>
            </w:r>
          </w:p>
          <w:p w14:paraId="193FE9B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DC_5A_n78A</w:t>
            </w:r>
          </w:p>
          <w:p w14:paraId="43F5F4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742BA" w:rsidRPr="0024034C" w14:paraId="59F1FA6C" w14:textId="77777777" w:rsidTr="000C0987">
        <w:trPr>
          <w:trHeight w:val="187"/>
          <w:jc w:val="center"/>
        </w:trPr>
        <w:tc>
          <w:tcPr>
            <w:tcW w:w="3397" w:type="dxa"/>
            <w:shd w:val="clear" w:color="auto" w:fill="auto"/>
            <w:noWrap/>
            <w:vAlign w:val="center"/>
          </w:tcPr>
          <w:p w14:paraId="0C1BE70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DC_2A-5A_n66A-n77A</w:t>
            </w:r>
          </w:p>
          <w:p w14:paraId="257ACC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30D364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E8A79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472760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62664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742BA" w:rsidRPr="0024034C" w14:paraId="2BEBBE80" w14:textId="77777777" w:rsidTr="000C0987">
        <w:trPr>
          <w:trHeight w:val="187"/>
          <w:jc w:val="center"/>
        </w:trPr>
        <w:tc>
          <w:tcPr>
            <w:tcW w:w="3397" w:type="dxa"/>
            <w:shd w:val="clear" w:color="auto" w:fill="auto"/>
            <w:noWrap/>
          </w:tcPr>
          <w:p w14:paraId="3320E1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F758E9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742BA" w:rsidRPr="0024034C" w14:paraId="1786F0A5" w14:textId="77777777" w:rsidTr="000C0987">
        <w:trPr>
          <w:trHeight w:val="187"/>
          <w:jc w:val="center"/>
        </w:trPr>
        <w:tc>
          <w:tcPr>
            <w:tcW w:w="3397" w:type="dxa"/>
            <w:shd w:val="clear" w:color="auto" w:fill="auto"/>
            <w:noWrap/>
            <w:vAlign w:val="center"/>
          </w:tcPr>
          <w:p w14:paraId="0DF7FC36"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7D9350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742BA" w:rsidRPr="0024034C" w14:paraId="0594C992" w14:textId="77777777" w:rsidTr="000C0987">
        <w:trPr>
          <w:trHeight w:val="187"/>
          <w:jc w:val="center"/>
        </w:trPr>
        <w:tc>
          <w:tcPr>
            <w:tcW w:w="3397" w:type="dxa"/>
            <w:shd w:val="clear" w:color="auto" w:fill="auto"/>
            <w:noWrap/>
          </w:tcPr>
          <w:p w14:paraId="2ECAAA4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FF44D4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4A464A1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DC_12A_n2A</w:t>
            </w:r>
          </w:p>
        </w:tc>
      </w:tr>
      <w:tr w:rsidR="002742BA" w:rsidRPr="0024034C" w14:paraId="5DE771F1" w14:textId="77777777" w:rsidTr="000C0987">
        <w:trPr>
          <w:trHeight w:val="187"/>
          <w:jc w:val="center"/>
        </w:trPr>
        <w:tc>
          <w:tcPr>
            <w:tcW w:w="3397" w:type="dxa"/>
            <w:shd w:val="clear" w:color="auto" w:fill="auto"/>
            <w:noWrap/>
          </w:tcPr>
          <w:p w14:paraId="3805938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8F938F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C0B72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7E2B4AF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DC_12A_n66A</w:t>
            </w:r>
          </w:p>
        </w:tc>
      </w:tr>
      <w:tr w:rsidR="002742BA" w:rsidRPr="0024034C" w14:paraId="4D9D9B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B1BC5"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C3519A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0C25E14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244030D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DC_12A_n66A</w:t>
            </w:r>
          </w:p>
        </w:tc>
      </w:tr>
      <w:tr w:rsidR="002742BA" w:rsidRPr="0024034C" w14:paraId="78480DD4" w14:textId="77777777" w:rsidTr="000C0987">
        <w:trPr>
          <w:trHeight w:val="187"/>
          <w:jc w:val="center"/>
        </w:trPr>
        <w:tc>
          <w:tcPr>
            <w:tcW w:w="3397" w:type="dxa"/>
            <w:shd w:val="clear" w:color="auto" w:fill="auto"/>
            <w:noWrap/>
          </w:tcPr>
          <w:p w14:paraId="326200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4B5E63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014D25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07A8F83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742BA" w:rsidRPr="0024034C" w14:paraId="7562BB6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8944"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669F90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5A84519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213B276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tc>
      </w:tr>
      <w:tr w:rsidR="002742BA" w:rsidRPr="0024034C" w14:paraId="75F20C88" w14:textId="77777777" w:rsidTr="000C0987">
        <w:trPr>
          <w:trHeight w:val="187"/>
          <w:jc w:val="center"/>
        </w:trPr>
        <w:tc>
          <w:tcPr>
            <w:tcW w:w="3397" w:type="dxa"/>
            <w:shd w:val="clear" w:color="auto" w:fill="auto"/>
            <w:noWrap/>
            <w:vAlign w:val="center"/>
          </w:tcPr>
          <w:p w14:paraId="67BC78B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46F1E8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5CF4FCE2" w14:textId="77777777" w:rsidTr="000C0987">
        <w:trPr>
          <w:trHeight w:val="187"/>
          <w:jc w:val="center"/>
        </w:trPr>
        <w:tc>
          <w:tcPr>
            <w:tcW w:w="3397" w:type="dxa"/>
            <w:shd w:val="clear" w:color="auto" w:fill="auto"/>
            <w:noWrap/>
            <w:vAlign w:val="center"/>
          </w:tcPr>
          <w:p w14:paraId="61D7BD2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C809C3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3198545C" w14:textId="77777777" w:rsidTr="000C0987">
        <w:trPr>
          <w:trHeight w:val="187"/>
          <w:jc w:val="center"/>
        </w:trPr>
        <w:tc>
          <w:tcPr>
            <w:tcW w:w="3397" w:type="dxa"/>
            <w:shd w:val="clear" w:color="auto" w:fill="auto"/>
            <w:noWrap/>
            <w:vAlign w:val="center"/>
          </w:tcPr>
          <w:p w14:paraId="3D96585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BC7230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742BA" w:rsidRPr="0024034C" w14:paraId="7FE8D3C7" w14:textId="77777777" w:rsidTr="000C0987">
        <w:trPr>
          <w:trHeight w:val="187"/>
          <w:jc w:val="center"/>
        </w:trPr>
        <w:tc>
          <w:tcPr>
            <w:tcW w:w="3397" w:type="dxa"/>
            <w:shd w:val="clear" w:color="auto" w:fill="auto"/>
            <w:noWrap/>
          </w:tcPr>
          <w:p w14:paraId="3BE90E7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76DC91D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6D2EDA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F4A4F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68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DC_13A_n66A</w:t>
            </w:r>
          </w:p>
        </w:tc>
      </w:tr>
      <w:tr w:rsidR="002742BA" w:rsidRPr="0024034C" w14:paraId="5B0C432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17B12"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3AB2C1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C7644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5F675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24011C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8309E"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EDD8E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8A6853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513A8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7E4A4412" w14:textId="77777777" w:rsidTr="000C0987">
        <w:trPr>
          <w:trHeight w:val="187"/>
          <w:jc w:val="center"/>
        </w:trPr>
        <w:tc>
          <w:tcPr>
            <w:tcW w:w="3397" w:type="dxa"/>
            <w:shd w:val="clear" w:color="auto" w:fill="auto"/>
            <w:noWrap/>
          </w:tcPr>
          <w:p w14:paraId="2EF7085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607AD8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99B9A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75690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74C3C2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25849"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AA191C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6368E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BC210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742BA" w:rsidRPr="0024034C" w14:paraId="4A527CC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D3F0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B57974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3FF353D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A4BF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9122D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2A520AE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4845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B52B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742BA" w:rsidRPr="0024034C" w14:paraId="1775E745" w14:textId="77777777" w:rsidTr="000C0987">
        <w:trPr>
          <w:trHeight w:val="187"/>
          <w:jc w:val="center"/>
        </w:trPr>
        <w:tc>
          <w:tcPr>
            <w:tcW w:w="3397" w:type="dxa"/>
            <w:shd w:val="clear" w:color="auto" w:fill="auto"/>
            <w:noWrap/>
          </w:tcPr>
          <w:p w14:paraId="2878946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4E15F59"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513BAD0"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F2A378"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DC_28A_n7A</w:t>
            </w:r>
          </w:p>
        </w:tc>
      </w:tr>
      <w:tr w:rsidR="002742BA" w:rsidRPr="0024034C" w14:paraId="51EB2279" w14:textId="77777777" w:rsidTr="000C0987">
        <w:trPr>
          <w:trHeight w:val="187"/>
          <w:jc w:val="center"/>
        </w:trPr>
        <w:tc>
          <w:tcPr>
            <w:tcW w:w="3397" w:type="dxa"/>
            <w:shd w:val="clear" w:color="auto" w:fill="auto"/>
            <w:noWrap/>
          </w:tcPr>
          <w:p w14:paraId="2136102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216194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4D3CD33"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73D74D"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3175A2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742BA" w:rsidRPr="0024034C" w14:paraId="37945F08" w14:textId="77777777" w:rsidTr="000C0987">
        <w:trPr>
          <w:trHeight w:val="187"/>
          <w:jc w:val="center"/>
        </w:trPr>
        <w:tc>
          <w:tcPr>
            <w:tcW w:w="3397" w:type="dxa"/>
            <w:shd w:val="clear" w:color="auto" w:fill="auto"/>
            <w:noWrap/>
          </w:tcPr>
          <w:p w14:paraId="449669A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DC_2A-7A-28A_n78A</w:t>
            </w:r>
          </w:p>
          <w:p w14:paraId="59600282"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34D2312"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1474E51"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742BA" w:rsidRPr="0024034C" w14:paraId="0B044224" w14:textId="77777777" w:rsidTr="000C0987">
        <w:trPr>
          <w:trHeight w:val="187"/>
          <w:jc w:val="center"/>
        </w:trPr>
        <w:tc>
          <w:tcPr>
            <w:tcW w:w="3397" w:type="dxa"/>
            <w:shd w:val="clear" w:color="auto" w:fill="auto"/>
            <w:noWrap/>
          </w:tcPr>
          <w:p w14:paraId="520E75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FAE121A"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3F92B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DC_2A_n38A</w:t>
            </w:r>
          </w:p>
          <w:p w14:paraId="2910BA2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1C2034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742BA" w:rsidRPr="0024034C" w14:paraId="30CF03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A0AEA"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831877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DC_2A_n38A</w:t>
            </w:r>
          </w:p>
          <w:p w14:paraId="0F25DFC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B07AE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742BA" w:rsidRPr="0024034C" w14:paraId="592A51E2" w14:textId="77777777" w:rsidTr="000C0987">
        <w:trPr>
          <w:trHeight w:val="187"/>
          <w:jc w:val="center"/>
        </w:trPr>
        <w:tc>
          <w:tcPr>
            <w:tcW w:w="3397" w:type="dxa"/>
            <w:shd w:val="clear" w:color="auto" w:fill="auto"/>
            <w:noWrap/>
          </w:tcPr>
          <w:p w14:paraId="10C64F4C"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2DCCB83" w14:textId="77777777" w:rsidR="002742BA" w:rsidRPr="0024034C" w:rsidRDefault="002742BA" w:rsidP="000C0987">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B781D36"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A05521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DC_7A_n78A</w:t>
            </w:r>
          </w:p>
        </w:tc>
      </w:tr>
      <w:tr w:rsidR="002742BA" w:rsidRPr="0024034C" w14:paraId="7B9360BF" w14:textId="77777777" w:rsidTr="000C0987">
        <w:trPr>
          <w:trHeight w:val="187"/>
          <w:jc w:val="center"/>
        </w:trPr>
        <w:tc>
          <w:tcPr>
            <w:tcW w:w="3397" w:type="dxa"/>
            <w:shd w:val="clear" w:color="auto" w:fill="auto"/>
            <w:noWrap/>
          </w:tcPr>
          <w:p w14:paraId="479420AB" w14:textId="77777777" w:rsidR="002742BA" w:rsidRPr="0024034C" w:rsidRDefault="002742BA" w:rsidP="000C098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18B62A99"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F8CE75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DC_7A_n78A</w:t>
            </w:r>
          </w:p>
        </w:tc>
      </w:tr>
      <w:tr w:rsidR="002742BA" w:rsidRPr="0024034C" w14:paraId="280CE757" w14:textId="77777777" w:rsidTr="000C0987">
        <w:trPr>
          <w:trHeight w:val="187"/>
          <w:jc w:val="center"/>
        </w:trPr>
        <w:tc>
          <w:tcPr>
            <w:tcW w:w="3397" w:type="dxa"/>
            <w:shd w:val="clear" w:color="auto" w:fill="auto"/>
            <w:noWrap/>
          </w:tcPr>
          <w:p w14:paraId="5FF37A6B"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DC_2A-7A_n38A-n78A</w:t>
            </w:r>
          </w:p>
          <w:p w14:paraId="1AAC3E9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cs="Arial"/>
                <w:sz w:val="18"/>
                <w:lang w:eastAsia="ko-KR"/>
              </w:rPr>
              <w:t>DC_2A-7C_n38A-n78A</w:t>
            </w:r>
          </w:p>
        </w:tc>
        <w:tc>
          <w:tcPr>
            <w:tcW w:w="3686" w:type="dxa"/>
          </w:tcPr>
          <w:p w14:paraId="5CEA6AB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DC_2A_n78A</w:t>
            </w:r>
          </w:p>
        </w:tc>
      </w:tr>
      <w:tr w:rsidR="002742BA" w:rsidRPr="0024034C" w14:paraId="63ECE92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3CDEC" w14:textId="77777777" w:rsidR="002742BA" w:rsidRPr="0024034C" w:rsidRDefault="002742BA" w:rsidP="000C0987">
            <w:pPr>
              <w:keepNext/>
              <w:keepLines/>
              <w:spacing w:after="0"/>
              <w:jc w:val="center"/>
              <w:rPr>
                <w:rFonts w:ascii="Arial" w:eastAsia="맑은 고딕" w:hAnsi="Arial" w:cs="Arial"/>
                <w:sz w:val="18"/>
                <w:lang w:val="fr-FR" w:eastAsia="ko-KR"/>
              </w:rPr>
            </w:pPr>
            <w:r w:rsidRPr="0024034C">
              <w:rPr>
                <w:rFonts w:ascii="Arial" w:eastAsia="맑은 고딕"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CCF9DFE" w14:textId="77777777" w:rsidR="002742BA" w:rsidRPr="0024034C" w:rsidRDefault="002742BA" w:rsidP="000C0987">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DC_2A_n78A</w:t>
            </w:r>
          </w:p>
        </w:tc>
      </w:tr>
      <w:tr w:rsidR="002742BA" w:rsidRPr="0024034C" w14:paraId="4327904C" w14:textId="77777777" w:rsidTr="000C0987">
        <w:trPr>
          <w:trHeight w:val="187"/>
          <w:jc w:val="center"/>
        </w:trPr>
        <w:tc>
          <w:tcPr>
            <w:tcW w:w="3397" w:type="dxa"/>
            <w:shd w:val="clear" w:color="auto" w:fill="auto"/>
            <w:noWrap/>
          </w:tcPr>
          <w:p w14:paraId="12B9226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369D42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6DFDF83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742BA" w:rsidRPr="0024034C" w14:paraId="523C9537" w14:textId="77777777" w:rsidTr="000C0987">
        <w:trPr>
          <w:trHeight w:val="187"/>
          <w:jc w:val="center"/>
        </w:trPr>
        <w:tc>
          <w:tcPr>
            <w:tcW w:w="3397" w:type="dxa"/>
            <w:shd w:val="clear" w:color="auto" w:fill="auto"/>
            <w:noWrap/>
          </w:tcPr>
          <w:p w14:paraId="5FD79072"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sz w:val="18"/>
                <w:lang w:eastAsia="fi-FI"/>
              </w:rPr>
              <w:t>DC_2A-7A-66A_n7A</w:t>
            </w:r>
          </w:p>
        </w:tc>
        <w:tc>
          <w:tcPr>
            <w:tcW w:w="3686" w:type="dxa"/>
          </w:tcPr>
          <w:p w14:paraId="6BCD414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C4E0ECB"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99A5F0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color w:val="000000"/>
                <w:sz w:val="18"/>
                <w:szCs w:val="18"/>
              </w:rPr>
              <w:t>DC_66A_n7A</w:t>
            </w:r>
          </w:p>
        </w:tc>
      </w:tr>
      <w:tr w:rsidR="002742BA" w:rsidRPr="0024034C" w14:paraId="2D8534C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53A9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A169ED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0D92149"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4DEAC4F" w14:textId="77777777" w:rsidR="002742BA" w:rsidRPr="0024034C" w:rsidRDefault="002742BA" w:rsidP="000C0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742BA" w:rsidRPr="0024034C" w14:paraId="5D1B6099" w14:textId="77777777" w:rsidTr="000C0987">
        <w:trPr>
          <w:trHeight w:val="187"/>
          <w:jc w:val="center"/>
        </w:trPr>
        <w:tc>
          <w:tcPr>
            <w:tcW w:w="3397" w:type="dxa"/>
            <w:shd w:val="clear" w:color="auto" w:fill="auto"/>
            <w:noWrap/>
          </w:tcPr>
          <w:p w14:paraId="6A46AD9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47DE73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50A112B6" w14:textId="77777777" w:rsidTr="000C0987">
        <w:trPr>
          <w:trHeight w:val="187"/>
          <w:jc w:val="center"/>
        </w:trPr>
        <w:tc>
          <w:tcPr>
            <w:tcW w:w="3397" w:type="dxa"/>
            <w:shd w:val="clear" w:color="auto" w:fill="auto"/>
            <w:noWrap/>
          </w:tcPr>
          <w:p w14:paraId="7E55BBF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A1848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6E76E05A" w14:textId="77777777" w:rsidTr="000C0987">
        <w:trPr>
          <w:trHeight w:val="187"/>
          <w:jc w:val="center"/>
        </w:trPr>
        <w:tc>
          <w:tcPr>
            <w:tcW w:w="3397" w:type="dxa"/>
            <w:shd w:val="clear" w:color="auto" w:fill="auto"/>
            <w:noWrap/>
          </w:tcPr>
          <w:p w14:paraId="4E57B84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644F4F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742BA" w:rsidRPr="0024034C" w14:paraId="1017CDC4" w14:textId="77777777" w:rsidTr="000C0987">
        <w:trPr>
          <w:trHeight w:val="187"/>
          <w:jc w:val="center"/>
        </w:trPr>
        <w:tc>
          <w:tcPr>
            <w:tcW w:w="3397" w:type="dxa"/>
            <w:shd w:val="clear" w:color="auto" w:fill="auto"/>
            <w:noWrap/>
          </w:tcPr>
          <w:p w14:paraId="6189CC1D"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cs="Arial"/>
                <w:sz w:val="18"/>
                <w:lang w:eastAsia="ja-JP"/>
              </w:rPr>
              <w:t>DC_2A-7A-66A_n28A</w:t>
            </w:r>
          </w:p>
        </w:tc>
        <w:tc>
          <w:tcPr>
            <w:tcW w:w="3686" w:type="dxa"/>
          </w:tcPr>
          <w:p w14:paraId="7E68524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32903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78478B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DC_66A_n28A</w:t>
            </w:r>
          </w:p>
        </w:tc>
      </w:tr>
      <w:tr w:rsidR="002742BA" w:rsidRPr="0024034C" w14:paraId="3D30EF37" w14:textId="77777777" w:rsidTr="000C0987">
        <w:trPr>
          <w:trHeight w:val="187"/>
          <w:jc w:val="center"/>
        </w:trPr>
        <w:tc>
          <w:tcPr>
            <w:tcW w:w="3397" w:type="dxa"/>
            <w:shd w:val="clear" w:color="auto" w:fill="auto"/>
            <w:noWrap/>
          </w:tcPr>
          <w:p w14:paraId="7C3D950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618BB3B7" w14:textId="77777777" w:rsidR="002742BA" w:rsidRPr="0024034C" w:rsidRDefault="002742BA" w:rsidP="000C098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77A62E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742BA" w:rsidRPr="0024034C" w14:paraId="2D2506F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ECC5"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069089A" w14:textId="77777777" w:rsidR="002742BA" w:rsidRPr="0024034C" w:rsidRDefault="002742BA" w:rsidP="000C098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87BB6EA" w14:textId="77777777" w:rsidR="002742BA" w:rsidRPr="0024034C" w:rsidRDefault="002742BA" w:rsidP="000C09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742BA" w:rsidRPr="0024034C" w14:paraId="4A8E7FDB" w14:textId="77777777" w:rsidTr="000C0987">
        <w:trPr>
          <w:trHeight w:val="187"/>
          <w:jc w:val="center"/>
        </w:trPr>
        <w:tc>
          <w:tcPr>
            <w:tcW w:w="3397" w:type="dxa"/>
            <w:shd w:val="clear" w:color="auto" w:fill="auto"/>
            <w:noWrap/>
          </w:tcPr>
          <w:p w14:paraId="008961B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1775CF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B371AC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0ADA2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75F3559"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048A447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BDD4F"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2F5F6F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11393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CC4BF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1852E1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1D3B0"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D2D8D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D551A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AB1BB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7C09E30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4B50D"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927D2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D81B4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9C6CE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742BA" w:rsidRPr="0024034C" w14:paraId="16447615" w14:textId="77777777" w:rsidTr="000C0987">
        <w:trPr>
          <w:trHeight w:val="187"/>
          <w:jc w:val="center"/>
        </w:trPr>
        <w:tc>
          <w:tcPr>
            <w:tcW w:w="3397" w:type="dxa"/>
            <w:shd w:val="clear" w:color="auto" w:fill="auto"/>
            <w:noWrap/>
          </w:tcPr>
          <w:p w14:paraId="2256937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E6386C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B37797B"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A3C4C3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70994B8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BB8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B90F0D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274A79F"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04F63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57004083" w14:textId="77777777" w:rsidTr="000C0987">
        <w:trPr>
          <w:trHeight w:val="187"/>
          <w:jc w:val="center"/>
        </w:trPr>
        <w:tc>
          <w:tcPr>
            <w:tcW w:w="3397" w:type="dxa"/>
            <w:shd w:val="clear" w:color="auto" w:fill="auto"/>
            <w:noWrap/>
          </w:tcPr>
          <w:p w14:paraId="43F2B87B" w14:textId="77777777" w:rsidR="002742BA" w:rsidRPr="0024034C" w:rsidRDefault="002742BA" w:rsidP="000C0987">
            <w:pPr>
              <w:keepNext/>
              <w:keepLines/>
              <w:spacing w:after="0"/>
              <w:jc w:val="center"/>
              <w:rPr>
                <w:rFonts w:ascii="Arial" w:hAnsi="Arial"/>
                <w:b/>
                <w:sz w:val="18"/>
              </w:rPr>
            </w:pPr>
            <w:r w:rsidRPr="0024034C">
              <w:rPr>
                <w:rFonts w:ascii="Arial" w:hAnsi="Arial"/>
                <w:sz w:val="18"/>
                <w:lang w:eastAsia="fi-FI"/>
              </w:rPr>
              <w:t>DC_2A-7A-66A_n77A</w:t>
            </w:r>
          </w:p>
          <w:p w14:paraId="519C2312" w14:textId="77777777" w:rsidR="002742BA" w:rsidRPr="0024034C" w:rsidRDefault="002742BA" w:rsidP="000C0987">
            <w:pPr>
              <w:keepNext/>
              <w:keepLines/>
              <w:spacing w:after="0"/>
              <w:jc w:val="center"/>
              <w:rPr>
                <w:rFonts w:ascii="Arial" w:hAnsi="Arial"/>
                <w:b/>
                <w:sz w:val="18"/>
              </w:rPr>
            </w:pPr>
            <w:r w:rsidRPr="0024034C">
              <w:rPr>
                <w:rFonts w:ascii="Arial" w:hAnsi="Arial"/>
                <w:sz w:val="18"/>
              </w:rPr>
              <w:t>DC_2A-7C-66A_n77A</w:t>
            </w:r>
          </w:p>
        </w:tc>
        <w:tc>
          <w:tcPr>
            <w:tcW w:w="3686" w:type="dxa"/>
          </w:tcPr>
          <w:p w14:paraId="6DFA41F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4C1145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E37352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742BA" w:rsidRPr="0024034C" w14:paraId="32C9D8B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7C5E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DC_2A-7A-66A_n77(2A)</w:t>
            </w:r>
          </w:p>
          <w:p w14:paraId="0830AA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E0AD4EF"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97B12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6735D2A"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414D41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CCB9E"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86C10AA"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4C8204D"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C8BFBF2"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7825976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2ACAB"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206E95F"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E33C5C3"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36CB64"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742BA" w:rsidRPr="0024034C" w14:paraId="2CA45916" w14:textId="77777777" w:rsidTr="000C0987">
        <w:trPr>
          <w:trHeight w:val="187"/>
          <w:jc w:val="center"/>
        </w:trPr>
        <w:tc>
          <w:tcPr>
            <w:tcW w:w="3397" w:type="dxa"/>
            <w:shd w:val="clear" w:color="auto" w:fill="auto"/>
            <w:noWrap/>
          </w:tcPr>
          <w:p w14:paraId="552EA06A"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8CCD35A"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4D52385" w14:textId="77777777" w:rsidR="002742BA" w:rsidRPr="0024034C" w:rsidRDefault="002742BA" w:rsidP="000C098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FC0A105"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DC_2A_n66A</w:t>
            </w:r>
          </w:p>
          <w:p w14:paraId="7BEE38BF"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7D03E1DB"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DC_2A_n77A</w:t>
            </w:r>
          </w:p>
          <w:p w14:paraId="18FC931C"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742BA" w:rsidRPr="0024034C" w14:paraId="6FD7FE18" w14:textId="77777777" w:rsidTr="000C0987">
        <w:trPr>
          <w:trHeight w:val="187"/>
          <w:jc w:val="center"/>
        </w:trPr>
        <w:tc>
          <w:tcPr>
            <w:tcW w:w="3397" w:type="dxa"/>
            <w:shd w:val="clear" w:color="auto" w:fill="auto"/>
            <w:noWrap/>
          </w:tcPr>
          <w:p w14:paraId="37FA788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EEDF31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9926C8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9537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AE4352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DC_66A_n78A</w:t>
            </w:r>
          </w:p>
        </w:tc>
      </w:tr>
      <w:tr w:rsidR="002742BA" w:rsidRPr="0024034C" w14:paraId="0DD0B46B" w14:textId="77777777" w:rsidTr="000C0987">
        <w:trPr>
          <w:trHeight w:val="187"/>
          <w:jc w:val="center"/>
        </w:trPr>
        <w:tc>
          <w:tcPr>
            <w:tcW w:w="3397" w:type="dxa"/>
            <w:shd w:val="clear" w:color="auto" w:fill="auto"/>
            <w:noWrap/>
          </w:tcPr>
          <w:p w14:paraId="4C3BD24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DFE0B6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08A86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30D7BA"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4344E30F" w14:textId="77777777" w:rsidTr="000C0987">
        <w:trPr>
          <w:trHeight w:val="187"/>
          <w:jc w:val="center"/>
        </w:trPr>
        <w:tc>
          <w:tcPr>
            <w:tcW w:w="3397" w:type="dxa"/>
            <w:shd w:val="clear" w:color="auto" w:fill="auto"/>
            <w:noWrap/>
          </w:tcPr>
          <w:p w14:paraId="1AA6290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DC_2A-7A_n66A-n78A</w:t>
            </w:r>
          </w:p>
          <w:p w14:paraId="7381390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DC_2A-7C_n66A-n78A</w:t>
            </w:r>
          </w:p>
        </w:tc>
        <w:tc>
          <w:tcPr>
            <w:tcW w:w="3686" w:type="dxa"/>
          </w:tcPr>
          <w:p w14:paraId="3F74A3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A0BC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97CFD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B03FE7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742BA" w:rsidRPr="0024034C" w14:paraId="03B3A2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77E2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43F97D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6B15F7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A70BF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8349D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zh-CN"/>
              </w:rPr>
              <w:t>DC_66A_n78A</w:t>
            </w:r>
          </w:p>
        </w:tc>
      </w:tr>
      <w:tr w:rsidR="002742BA" w:rsidRPr="0024034C" w14:paraId="4D042D4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09A19" w14:textId="77777777" w:rsidR="002742BA" w:rsidRPr="0024034C" w:rsidRDefault="002742BA" w:rsidP="000C0987">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E04621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33B7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0226DC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D993B5"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742BA" w:rsidRPr="0024034C" w14:paraId="67080650" w14:textId="77777777" w:rsidTr="000C0987">
        <w:trPr>
          <w:trHeight w:val="187"/>
          <w:jc w:val="center"/>
        </w:trPr>
        <w:tc>
          <w:tcPr>
            <w:tcW w:w="3397" w:type="dxa"/>
            <w:shd w:val="clear" w:color="auto" w:fill="auto"/>
            <w:noWrap/>
          </w:tcPr>
          <w:p w14:paraId="3449717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093451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CF43A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640B0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22F7F0E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7096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6F61CBB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5D187B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4F8B8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A7DDE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3CAB4E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1CAE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D31B27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6997CE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5A017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F7E22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01B04F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812A2"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1EF9B4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023F49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E6C095F"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6069CAB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1720F"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AE18A0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794AE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D3BF66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0BD3EF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32992" w14:textId="77777777" w:rsidR="002742BA" w:rsidRPr="0024034C" w:rsidRDefault="002742BA" w:rsidP="000C098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9AEA46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E4C4A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902F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742BA" w:rsidRPr="0024034C" w14:paraId="19C64140" w14:textId="77777777" w:rsidTr="000C0987">
        <w:trPr>
          <w:trHeight w:val="187"/>
          <w:jc w:val="center"/>
        </w:trPr>
        <w:tc>
          <w:tcPr>
            <w:tcW w:w="3397" w:type="dxa"/>
            <w:shd w:val="clear" w:color="auto" w:fill="auto"/>
            <w:noWrap/>
          </w:tcPr>
          <w:p w14:paraId="5C8AD68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554E2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34897E7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742BA" w:rsidRPr="0024034C" w14:paraId="07E4BEB9" w14:textId="77777777" w:rsidTr="000C0987">
        <w:trPr>
          <w:trHeight w:val="187"/>
          <w:jc w:val="center"/>
        </w:trPr>
        <w:tc>
          <w:tcPr>
            <w:tcW w:w="3397" w:type="dxa"/>
            <w:shd w:val="clear" w:color="auto" w:fill="auto"/>
            <w:noWrap/>
          </w:tcPr>
          <w:p w14:paraId="65C204C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F3EEA1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0BA64D7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05F7A0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DC_71A_n66A</w:t>
            </w:r>
          </w:p>
        </w:tc>
      </w:tr>
      <w:tr w:rsidR="002742BA" w:rsidRPr="0024034C" w14:paraId="71493CD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57BE6" w14:textId="77777777" w:rsidR="002742BA" w:rsidRPr="0024034C" w:rsidRDefault="002742BA" w:rsidP="000C098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F055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741CABE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DC_7A_n66A</w:t>
            </w:r>
          </w:p>
          <w:p w14:paraId="0AFB99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DC_71A_n66A</w:t>
            </w:r>
          </w:p>
        </w:tc>
      </w:tr>
      <w:tr w:rsidR="002742BA" w:rsidRPr="0024034C" w14:paraId="509D87AB" w14:textId="77777777" w:rsidTr="000C0987">
        <w:trPr>
          <w:trHeight w:val="187"/>
          <w:jc w:val="center"/>
        </w:trPr>
        <w:tc>
          <w:tcPr>
            <w:tcW w:w="3397" w:type="dxa"/>
            <w:shd w:val="clear" w:color="auto" w:fill="auto"/>
            <w:noWrap/>
          </w:tcPr>
          <w:p w14:paraId="21B01A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BFD95D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A6AAEF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79C689B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DC_71A_n78A</w:t>
            </w:r>
          </w:p>
        </w:tc>
      </w:tr>
      <w:tr w:rsidR="002742BA" w:rsidRPr="0024034C" w14:paraId="3B213B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A9DD6"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335F81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87BE3B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53DC07B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DC_71A_n78A</w:t>
            </w:r>
          </w:p>
        </w:tc>
      </w:tr>
      <w:tr w:rsidR="002742BA" w:rsidRPr="0024034C" w14:paraId="2D8D70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2F1F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16A13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171333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A3E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7D4BAE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3A7D8F23" w14:textId="77777777" w:rsidTr="000C0987">
        <w:trPr>
          <w:trHeight w:val="187"/>
          <w:jc w:val="center"/>
        </w:trPr>
        <w:tc>
          <w:tcPr>
            <w:tcW w:w="3397" w:type="dxa"/>
            <w:shd w:val="clear" w:color="auto" w:fill="auto"/>
            <w:noWrap/>
          </w:tcPr>
          <w:p w14:paraId="569FC1A1"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9D42D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6BEB3C8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742BA" w:rsidRPr="0024034C" w14:paraId="0167AEF6" w14:textId="77777777" w:rsidTr="000C0987">
        <w:trPr>
          <w:trHeight w:val="187"/>
          <w:jc w:val="center"/>
        </w:trPr>
        <w:tc>
          <w:tcPr>
            <w:tcW w:w="3397" w:type="dxa"/>
            <w:shd w:val="clear" w:color="auto" w:fill="auto"/>
            <w:noWrap/>
          </w:tcPr>
          <w:p w14:paraId="7DE8FCDD"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E39B19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65F62F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463BD74"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742BA" w:rsidRPr="0024034C" w14:paraId="08124BB1" w14:textId="77777777" w:rsidTr="000C0987">
        <w:trPr>
          <w:trHeight w:val="187"/>
          <w:jc w:val="center"/>
        </w:trPr>
        <w:tc>
          <w:tcPr>
            <w:tcW w:w="3397" w:type="dxa"/>
            <w:shd w:val="clear" w:color="auto" w:fill="auto"/>
            <w:noWrap/>
          </w:tcPr>
          <w:p w14:paraId="01AFC01A"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E6969C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D0BF5C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EE1D0C2"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742BA" w:rsidRPr="0024034C" w14:paraId="6E92E9B6" w14:textId="77777777" w:rsidTr="000C0987">
        <w:trPr>
          <w:trHeight w:val="187"/>
          <w:jc w:val="center"/>
        </w:trPr>
        <w:tc>
          <w:tcPr>
            <w:tcW w:w="3397" w:type="dxa"/>
            <w:shd w:val="clear" w:color="auto" w:fill="auto"/>
            <w:noWrap/>
          </w:tcPr>
          <w:p w14:paraId="40EE7508" w14:textId="77777777" w:rsidR="002742BA" w:rsidRPr="0024034C" w:rsidRDefault="002742BA" w:rsidP="000C098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70C826F"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5F49D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4E655A" w14:textId="77777777" w:rsidR="002742BA" w:rsidRPr="0024034C" w:rsidRDefault="002742BA" w:rsidP="000C098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742BA" w:rsidRPr="0024034C" w14:paraId="0E24861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CD7EA" w14:textId="77777777" w:rsidR="002742BA" w:rsidRPr="0024034C" w:rsidRDefault="002742BA" w:rsidP="000C098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E93FBF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E35B893"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DF6BFAF"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742BA" w:rsidRPr="0024034C" w14:paraId="269B98E1" w14:textId="77777777" w:rsidTr="000C0987">
        <w:trPr>
          <w:trHeight w:val="187"/>
          <w:jc w:val="center"/>
        </w:trPr>
        <w:tc>
          <w:tcPr>
            <w:tcW w:w="3397" w:type="dxa"/>
            <w:shd w:val="clear" w:color="auto" w:fill="auto"/>
            <w:noWrap/>
          </w:tcPr>
          <w:p w14:paraId="2A3857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E743B40"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C11D6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4D75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9C0C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742BA" w:rsidRPr="0024034C" w14:paraId="5BDA24AC" w14:textId="77777777" w:rsidTr="000C0987">
        <w:trPr>
          <w:trHeight w:val="187"/>
          <w:jc w:val="center"/>
        </w:trPr>
        <w:tc>
          <w:tcPr>
            <w:tcW w:w="3397" w:type="dxa"/>
            <w:shd w:val="clear" w:color="auto" w:fill="auto"/>
            <w:noWrap/>
          </w:tcPr>
          <w:p w14:paraId="3A44C708"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B9448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02BB05CC"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742BA" w:rsidRPr="0024034C" w14:paraId="26C63EF7" w14:textId="77777777" w:rsidTr="000C0987">
        <w:trPr>
          <w:trHeight w:val="187"/>
          <w:jc w:val="center"/>
        </w:trPr>
        <w:tc>
          <w:tcPr>
            <w:tcW w:w="3397" w:type="dxa"/>
            <w:shd w:val="clear" w:color="auto" w:fill="auto"/>
            <w:noWrap/>
          </w:tcPr>
          <w:p w14:paraId="5ABDB1DA"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A5CE1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DC_12A_n2A</w:t>
            </w:r>
          </w:p>
          <w:p w14:paraId="18343AF3"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742BA" w:rsidRPr="0024034C" w14:paraId="2D2FD4A3" w14:textId="77777777" w:rsidTr="000C0987">
        <w:trPr>
          <w:trHeight w:val="187"/>
          <w:jc w:val="center"/>
        </w:trPr>
        <w:tc>
          <w:tcPr>
            <w:tcW w:w="3397" w:type="dxa"/>
            <w:shd w:val="clear" w:color="auto" w:fill="auto"/>
            <w:noWrap/>
          </w:tcPr>
          <w:p w14:paraId="1E6A568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086803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72F18B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3782BA3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E0BAB4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D2B3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16F80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5DAA05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5E9B7C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4E8FD4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7A5B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05DBA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36DA93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DC_12A_n30A</w:t>
            </w:r>
          </w:p>
          <w:p w14:paraId="7A4F48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50FC128" w14:textId="77777777" w:rsidTr="000C0987">
        <w:trPr>
          <w:trHeight w:val="187"/>
          <w:jc w:val="center"/>
        </w:trPr>
        <w:tc>
          <w:tcPr>
            <w:tcW w:w="3397" w:type="dxa"/>
            <w:shd w:val="clear" w:color="auto" w:fill="auto"/>
            <w:noWrap/>
          </w:tcPr>
          <w:p w14:paraId="7ED69A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9E076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032B48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DC_12A_n41A</w:t>
            </w:r>
          </w:p>
          <w:p w14:paraId="2E8A273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DC_66A_n41A</w:t>
            </w:r>
          </w:p>
        </w:tc>
      </w:tr>
      <w:tr w:rsidR="002742BA" w:rsidRPr="0024034C" w14:paraId="42A9F3F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1C0EC"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F02E9B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3DCCCC0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DC_12A_n41A</w:t>
            </w:r>
          </w:p>
          <w:p w14:paraId="74BAF08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tc>
      </w:tr>
      <w:tr w:rsidR="002742BA" w:rsidRPr="0024034C" w14:paraId="6A692683" w14:textId="77777777" w:rsidTr="000C0987">
        <w:trPr>
          <w:trHeight w:val="187"/>
          <w:jc w:val="center"/>
        </w:trPr>
        <w:tc>
          <w:tcPr>
            <w:tcW w:w="3397" w:type="dxa"/>
            <w:shd w:val="clear" w:color="auto" w:fill="auto"/>
            <w:noWrap/>
          </w:tcPr>
          <w:p w14:paraId="0D00EF8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7F1A24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0BEB32E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590D32F8"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065D1F88" w14:textId="77777777" w:rsidTr="000C0987">
        <w:trPr>
          <w:trHeight w:val="187"/>
          <w:jc w:val="center"/>
        </w:trPr>
        <w:tc>
          <w:tcPr>
            <w:tcW w:w="3397" w:type="dxa"/>
            <w:shd w:val="clear" w:color="auto" w:fill="auto"/>
            <w:noWrap/>
          </w:tcPr>
          <w:p w14:paraId="5EF7684C"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4691D5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5F97D53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5EDAAE49"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762698F6" w14:textId="77777777" w:rsidTr="000C0987">
        <w:trPr>
          <w:trHeight w:val="187"/>
          <w:jc w:val="center"/>
        </w:trPr>
        <w:tc>
          <w:tcPr>
            <w:tcW w:w="3397" w:type="dxa"/>
            <w:shd w:val="clear" w:color="auto" w:fill="auto"/>
            <w:noWrap/>
          </w:tcPr>
          <w:p w14:paraId="3D8F65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12DD3A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61C71C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4497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6D93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CB7117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2C971916" w14:textId="77777777" w:rsidTr="000C0987">
        <w:trPr>
          <w:trHeight w:val="187"/>
          <w:jc w:val="center"/>
        </w:trPr>
        <w:tc>
          <w:tcPr>
            <w:tcW w:w="3397" w:type="dxa"/>
            <w:shd w:val="clear" w:color="auto" w:fill="auto"/>
            <w:noWrap/>
          </w:tcPr>
          <w:p w14:paraId="41C70A2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BDE67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6E3346F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403782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DC_66A_n78A</w:t>
            </w:r>
          </w:p>
        </w:tc>
      </w:tr>
      <w:tr w:rsidR="002742BA" w:rsidRPr="0024034C" w14:paraId="342A4D6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A22A1"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8FF58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DC_2A_n78A</w:t>
            </w:r>
          </w:p>
          <w:p w14:paraId="46FF646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4EBC984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DC_66A_n78A</w:t>
            </w:r>
          </w:p>
        </w:tc>
      </w:tr>
      <w:tr w:rsidR="002742BA" w:rsidRPr="0024034C" w14:paraId="19C78DB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86D6A"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0BA65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44FB2B7B" w14:textId="77777777" w:rsidTr="000C0987">
        <w:trPr>
          <w:trHeight w:val="187"/>
          <w:jc w:val="center"/>
        </w:trPr>
        <w:tc>
          <w:tcPr>
            <w:tcW w:w="3397" w:type="dxa"/>
            <w:shd w:val="clear" w:color="auto" w:fill="auto"/>
            <w:noWrap/>
            <w:vAlign w:val="center"/>
          </w:tcPr>
          <w:p w14:paraId="17948BA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DC_2A-13A_n2A-n77A</w:t>
            </w:r>
          </w:p>
          <w:p w14:paraId="38BF891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FC4E3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385179A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DC_13A_n2A</w:t>
            </w:r>
          </w:p>
          <w:p w14:paraId="28B50E87"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742BA" w:rsidRPr="0024034C" w14:paraId="6675215F" w14:textId="77777777" w:rsidTr="000C0987">
        <w:trPr>
          <w:trHeight w:val="187"/>
          <w:jc w:val="center"/>
        </w:trPr>
        <w:tc>
          <w:tcPr>
            <w:tcW w:w="3397" w:type="dxa"/>
            <w:shd w:val="clear" w:color="auto" w:fill="auto"/>
            <w:noWrap/>
            <w:vAlign w:val="center"/>
          </w:tcPr>
          <w:p w14:paraId="72BFF0B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4883617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DC_2A_n5A</w:t>
            </w:r>
          </w:p>
          <w:p w14:paraId="733E23B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31ECDA0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tc>
      </w:tr>
      <w:tr w:rsidR="002742BA" w:rsidRPr="0024034C" w14:paraId="1A36DC82" w14:textId="77777777" w:rsidTr="000C0987">
        <w:trPr>
          <w:trHeight w:val="187"/>
          <w:jc w:val="center"/>
        </w:trPr>
        <w:tc>
          <w:tcPr>
            <w:tcW w:w="3397" w:type="dxa"/>
            <w:shd w:val="clear" w:color="auto" w:fill="auto"/>
            <w:noWrap/>
            <w:vAlign w:val="center"/>
          </w:tcPr>
          <w:p w14:paraId="368E29C1"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rPr>
              <w:t>DC_2A-2A-13A_n5A-n77A</w:t>
            </w:r>
          </w:p>
        </w:tc>
        <w:tc>
          <w:tcPr>
            <w:tcW w:w="3686" w:type="dxa"/>
            <w:vAlign w:val="center"/>
          </w:tcPr>
          <w:p w14:paraId="06E4AEB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DC_2A_n5A</w:t>
            </w:r>
          </w:p>
          <w:p w14:paraId="0E0EDDD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6B6198F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tc>
      </w:tr>
      <w:tr w:rsidR="002742BA" w:rsidRPr="0024034C" w14:paraId="391BE60F" w14:textId="77777777" w:rsidTr="000C0987">
        <w:trPr>
          <w:trHeight w:val="187"/>
          <w:jc w:val="center"/>
        </w:trPr>
        <w:tc>
          <w:tcPr>
            <w:tcW w:w="3397" w:type="dxa"/>
            <w:shd w:val="clear" w:color="auto" w:fill="auto"/>
            <w:noWrap/>
            <w:vAlign w:val="center"/>
          </w:tcPr>
          <w:p w14:paraId="45B61C8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767039F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4A6C559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742BA" w:rsidRPr="0024034C" w14:paraId="000FA794" w14:textId="77777777" w:rsidTr="000C0987">
        <w:trPr>
          <w:trHeight w:val="187"/>
          <w:jc w:val="center"/>
        </w:trPr>
        <w:tc>
          <w:tcPr>
            <w:tcW w:w="3397" w:type="dxa"/>
            <w:shd w:val="clear" w:color="auto" w:fill="auto"/>
            <w:noWrap/>
            <w:vAlign w:val="center"/>
          </w:tcPr>
          <w:p w14:paraId="7E55986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4C38D4B"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D1037C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239D79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742BA" w:rsidRPr="0024034C" w14:paraId="173FD4B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C7A5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0E0E1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7200CC0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F243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3AD991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5D5EC6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DB13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181EE5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70A12B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742BA" w:rsidRPr="0024034C" w14:paraId="0138A07C" w14:textId="77777777" w:rsidTr="000C0987">
        <w:trPr>
          <w:trHeight w:val="187"/>
          <w:jc w:val="center"/>
        </w:trPr>
        <w:tc>
          <w:tcPr>
            <w:tcW w:w="3397" w:type="dxa"/>
            <w:shd w:val="clear" w:color="auto" w:fill="auto"/>
            <w:noWrap/>
          </w:tcPr>
          <w:p w14:paraId="239F5C7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3AC19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DC_13A_n2A</w:t>
            </w:r>
          </w:p>
          <w:p w14:paraId="6C61DBC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DC_66A_n2A</w:t>
            </w:r>
          </w:p>
        </w:tc>
      </w:tr>
      <w:tr w:rsidR="002742BA" w:rsidRPr="0024034C" w14:paraId="6056D622" w14:textId="77777777" w:rsidTr="000C0987">
        <w:trPr>
          <w:trHeight w:val="187"/>
          <w:jc w:val="center"/>
        </w:trPr>
        <w:tc>
          <w:tcPr>
            <w:tcW w:w="3397" w:type="dxa"/>
            <w:shd w:val="clear" w:color="auto" w:fill="auto"/>
            <w:noWrap/>
          </w:tcPr>
          <w:p w14:paraId="747164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17361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DC_13A_n2A</w:t>
            </w:r>
          </w:p>
          <w:p w14:paraId="3E83C62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DC_66A_n2A</w:t>
            </w:r>
          </w:p>
        </w:tc>
      </w:tr>
      <w:tr w:rsidR="002742BA" w:rsidRPr="0024034C" w14:paraId="1556D29B" w14:textId="77777777" w:rsidTr="000C0987">
        <w:trPr>
          <w:trHeight w:val="187"/>
          <w:jc w:val="center"/>
        </w:trPr>
        <w:tc>
          <w:tcPr>
            <w:tcW w:w="3397" w:type="dxa"/>
            <w:shd w:val="clear" w:color="auto" w:fill="auto"/>
            <w:noWrap/>
          </w:tcPr>
          <w:p w14:paraId="7E61C71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820B1E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6955A2E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DC_66A_n5A</w:t>
            </w:r>
          </w:p>
        </w:tc>
      </w:tr>
      <w:tr w:rsidR="002742BA" w:rsidRPr="0024034C" w14:paraId="078F72E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A4C9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7BA07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16C7BC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19390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996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103DE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6C6B75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50E916E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BFDC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DE3B5C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03C252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5099EA8" w14:textId="77777777" w:rsidTr="000C0987">
        <w:trPr>
          <w:trHeight w:val="187"/>
          <w:jc w:val="center"/>
        </w:trPr>
        <w:tc>
          <w:tcPr>
            <w:tcW w:w="3397" w:type="dxa"/>
            <w:shd w:val="clear" w:color="auto" w:fill="auto"/>
            <w:noWrap/>
          </w:tcPr>
          <w:p w14:paraId="19204D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DC_2A-13A-66A_n48A</w:t>
            </w:r>
          </w:p>
          <w:p w14:paraId="07508A5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D7F0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DC_2A_n48A</w:t>
            </w:r>
          </w:p>
          <w:p w14:paraId="72397B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DC_13A_n48A</w:t>
            </w:r>
          </w:p>
          <w:p w14:paraId="225369A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DC_66A_n48A</w:t>
            </w:r>
          </w:p>
        </w:tc>
      </w:tr>
      <w:tr w:rsidR="002742BA" w:rsidRPr="0024034C" w14:paraId="2D1A94B0" w14:textId="77777777" w:rsidTr="000C0987">
        <w:trPr>
          <w:trHeight w:val="187"/>
          <w:jc w:val="center"/>
        </w:trPr>
        <w:tc>
          <w:tcPr>
            <w:tcW w:w="3397" w:type="dxa"/>
            <w:shd w:val="clear" w:color="auto" w:fill="auto"/>
            <w:noWrap/>
          </w:tcPr>
          <w:p w14:paraId="0D1895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DC_2A-13A-66A-66A_n48A</w:t>
            </w:r>
          </w:p>
          <w:p w14:paraId="032E529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24055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DC_2A_n48A</w:t>
            </w:r>
          </w:p>
          <w:p w14:paraId="37ED85D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DC_13A_n48A</w:t>
            </w:r>
          </w:p>
          <w:p w14:paraId="2E34728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DC_66A_n48A</w:t>
            </w:r>
          </w:p>
        </w:tc>
      </w:tr>
      <w:tr w:rsidR="002742BA" w:rsidRPr="0024034C" w14:paraId="52EE77B9" w14:textId="77777777" w:rsidTr="000C0987">
        <w:trPr>
          <w:trHeight w:val="187"/>
          <w:jc w:val="center"/>
        </w:trPr>
        <w:tc>
          <w:tcPr>
            <w:tcW w:w="3397" w:type="dxa"/>
            <w:shd w:val="clear" w:color="auto" w:fill="auto"/>
            <w:noWrap/>
          </w:tcPr>
          <w:p w14:paraId="6FC6F0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3DF7648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DC_2A-2A-13A-66A_n66A</w:t>
            </w:r>
          </w:p>
          <w:p w14:paraId="56D7710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DC_2A-13A-66A-66A_n66A</w:t>
            </w:r>
          </w:p>
          <w:p w14:paraId="2217A396"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EB72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068179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015E492" w14:textId="77777777" w:rsidR="002742BA" w:rsidRPr="0024034C" w:rsidRDefault="002742BA" w:rsidP="000C098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FA595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3E76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768008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28CBFF5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50F867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8CDC96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5466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2879EBD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6858EF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6F324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ED9E19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362C1"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71E0821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4CECAA6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2E52858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6E7407C7" w14:textId="77777777" w:rsidTr="000C0987">
        <w:trPr>
          <w:trHeight w:val="187"/>
          <w:jc w:val="center"/>
        </w:trPr>
        <w:tc>
          <w:tcPr>
            <w:tcW w:w="3397" w:type="dxa"/>
            <w:shd w:val="clear" w:color="auto" w:fill="auto"/>
            <w:noWrap/>
          </w:tcPr>
          <w:p w14:paraId="77B02B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C784E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tc>
      </w:tr>
      <w:tr w:rsidR="002742BA" w:rsidRPr="0024034C" w14:paraId="1875AA13" w14:textId="77777777" w:rsidTr="000C0987">
        <w:trPr>
          <w:trHeight w:val="187"/>
          <w:jc w:val="center"/>
        </w:trPr>
        <w:tc>
          <w:tcPr>
            <w:tcW w:w="3397" w:type="dxa"/>
            <w:shd w:val="clear" w:color="auto" w:fill="auto"/>
            <w:noWrap/>
          </w:tcPr>
          <w:p w14:paraId="745B606A"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08EBD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F189A2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DDE32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DC_2A-2A-13A-66A-66A_n77A</w:t>
            </w:r>
          </w:p>
          <w:p w14:paraId="304C75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05561C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DC_2A_n66A</w:t>
            </w:r>
          </w:p>
          <w:p w14:paraId="66944D0E"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5CFC69"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4C26B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432CCD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A56D8"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B2824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33D71C1"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41D24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1B020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3997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B2288A"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5CA2194"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67716B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742BA" w:rsidRPr="0024034C" w14:paraId="51746D39" w14:textId="77777777" w:rsidTr="000C0987">
        <w:trPr>
          <w:trHeight w:val="187"/>
          <w:jc w:val="center"/>
        </w:trPr>
        <w:tc>
          <w:tcPr>
            <w:tcW w:w="3397" w:type="dxa"/>
            <w:shd w:val="clear" w:color="auto" w:fill="auto"/>
            <w:noWrap/>
          </w:tcPr>
          <w:p w14:paraId="6CE2B31C"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FFE3BB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74505A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DF80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DC_2A_n66A</w:t>
            </w:r>
          </w:p>
          <w:p w14:paraId="0FE1E4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097AE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DC_13A_n66A</w:t>
            </w:r>
          </w:p>
          <w:p w14:paraId="4EBD5BB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742BA" w:rsidRPr="0024034C" w14:paraId="3BE08913" w14:textId="77777777" w:rsidTr="000C0987">
        <w:trPr>
          <w:trHeight w:val="187"/>
          <w:jc w:val="center"/>
        </w:trPr>
        <w:tc>
          <w:tcPr>
            <w:tcW w:w="3397" w:type="dxa"/>
            <w:shd w:val="clear" w:color="auto" w:fill="auto"/>
            <w:noWrap/>
          </w:tcPr>
          <w:p w14:paraId="7A8EF33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9150761"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6C8E6E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344E535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DC_30A_n2A</w:t>
            </w:r>
          </w:p>
        </w:tc>
      </w:tr>
      <w:tr w:rsidR="002742BA" w:rsidRPr="0024034C" w14:paraId="59673269" w14:textId="77777777" w:rsidTr="000C0987">
        <w:trPr>
          <w:trHeight w:val="187"/>
          <w:jc w:val="center"/>
        </w:trPr>
        <w:tc>
          <w:tcPr>
            <w:tcW w:w="3397" w:type="dxa"/>
            <w:shd w:val="clear" w:color="auto" w:fill="auto"/>
            <w:noWrap/>
          </w:tcPr>
          <w:p w14:paraId="2FF76E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257F59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4375F68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F7E796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520308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2C4D89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5C6CD"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3A88C7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5420F9C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01B5D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04F0FE04"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742BA" w:rsidRPr="0024034C" w14:paraId="5C8D0E97" w14:textId="77777777" w:rsidTr="000C0987">
        <w:trPr>
          <w:trHeight w:val="187"/>
          <w:jc w:val="center"/>
        </w:trPr>
        <w:tc>
          <w:tcPr>
            <w:tcW w:w="3397" w:type="dxa"/>
            <w:shd w:val="clear" w:color="auto" w:fill="auto"/>
            <w:noWrap/>
          </w:tcPr>
          <w:p w14:paraId="35ABD5E9"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C3A29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E46D182" w14:textId="77777777" w:rsidR="002742BA" w:rsidRPr="0024034C" w:rsidRDefault="002742BA" w:rsidP="000C0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E061F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41BE0D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742BA" w:rsidRPr="0024034C" w14:paraId="4ECF5BD8" w14:textId="77777777" w:rsidTr="000C0987">
        <w:trPr>
          <w:trHeight w:val="187"/>
          <w:jc w:val="center"/>
        </w:trPr>
        <w:tc>
          <w:tcPr>
            <w:tcW w:w="3397" w:type="dxa"/>
            <w:shd w:val="clear" w:color="auto" w:fill="auto"/>
            <w:noWrap/>
          </w:tcPr>
          <w:p w14:paraId="2A758E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AD832D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32418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ACB28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25B23743" w14:textId="77777777" w:rsidTr="000C0987">
        <w:trPr>
          <w:trHeight w:val="187"/>
          <w:jc w:val="center"/>
        </w:trPr>
        <w:tc>
          <w:tcPr>
            <w:tcW w:w="3397" w:type="dxa"/>
            <w:shd w:val="clear" w:color="auto" w:fill="auto"/>
            <w:noWrap/>
          </w:tcPr>
          <w:p w14:paraId="04034FD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0E1B24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25904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DC_14A_n2A</w:t>
            </w:r>
          </w:p>
          <w:p w14:paraId="6C0C0F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DC_66A_n2A</w:t>
            </w:r>
          </w:p>
        </w:tc>
      </w:tr>
      <w:tr w:rsidR="002742BA" w:rsidRPr="0024034C" w14:paraId="3735F3D1" w14:textId="77777777" w:rsidTr="000C0987">
        <w:trPr>
          <w:trHeight w:val="187"/>
          <w:jc w:val="center"/>
        </w:trPr>
        <w:tc>
          <w:tcPr>
            <w:tcW w:w="3397" w:type="dxa"/>
            <w:shd w:val="clear" w:color="auto" w:fill="auto"/>
            <w:noWrap/>
          </w:tcPr>
          <w:p w14:paraId="40FEC8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960A0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5AF7D30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7066EA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2FE454F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76CEC"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27A64F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2C8019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495729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0D8BAD9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B3A0D"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F0EED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DC_2A_n30A</w:t>
            </w:r>
          </w:p>
          <w:p w14:paraId="4AC491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DC_14A_n30A</w:t>
            </w:r>
          </w:p>
          <w:p w14:paraId="721793B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DC_66A_n30A</w:t>
            </w:r>
          </w:p>
        </w:tc>
      </w:tr>
      <w:tr w:rsidR="002742BA" w:rsidRPr="0024034C" w14:paraId="1A8C2D30" w14:textId="77777777" w:rsidTr="000C0987">
        <w:trPr>
          <w:trHeight w:val="187"/>
          <w:jc w:val="center"/>
        </w:trPr>
        <w:tc>
          <w:tcPr>
            <w:tcW w:w="3397" w:type="dxa"/>
            <w:shd w:val="clear" w:color="auto" w:fill="auto"/>
            <w:noWrap/>
          </w:tcPr>
          <w:p w14:paraId="428EBA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88BAE3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1A68D8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914E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742BA" w:rsidRPr="0024034C" w14:paraId="64A2D51A" w14:textId="77777777" w:rsidTr="000C0987">
        <w:trPr>
          <w:trHeight w:val="187"/>
          <w:jc w:val="center"/>
        </w:trPr>
        <w:tc>
          <w:tcPr>
            <w:tcW w:w="3397" w:type="dxa"/>
            <w:shd w:val="clear" w:color="auto" w:fill="auto"/>
            <w:noWrap/>
          </w:tcPr>
          <w:p w14:paraId="0EAE52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097E88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BF6DDC"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0E678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742BA" w:rsidRPr="0024034C" w14:paraId="20F742A3" w14:textId="77777777" w:rsidTr="000C0987">
        <w:trPr>
          <w:trHeight w:val="187"/>
          <w:jc w:val="center"/>
        </w:trPr>
        <w:tc>
          <w:tcPr>
            <w:tcW w:w="3397" w:type="dxa"/>
            <w:shd w:val="clear" w:color="auto" w:fill="auto"/>
            <w:noWrap/>
          </w:tcPr>
          <w:p w14:paraId="55D635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15C35E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2FE3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CEB4D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A0CC1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65E76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3D00E7FE" w14:textId="77777777" w:rsidTr="000C0987">
        <w:trPr>
          <w:trHeight w:val="187"/>
          <w:jc w:val="center"/>
        </w:trPr>
        <w:tc>
          <w:tcPr>
            <w:tcW w:w="3397" w:type="dxa"/>
            <w:shd w:val="clear" w:color="auto" w:fill="auto"/>
            <w:noWrap/>
          </w:tcPr>
          <w:p w14:paraId="48C436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A629A6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3C9669D"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07253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742BA" w:rsidRPr="0024034C" w14:paraId="3DA83306" w14:textId="77777777" w:rsidTr="000C0987">
        <w:trPr>
          <w:trHeight w:val="187"/>
          <w:jc w:val="center"/>
        </w:trPr>
        <w:tc>
          <w:tcPr>
            <w:tcW w:w="3397" w:type="dxa"/>
            <w:shd w:val="clear" w:color="auto" w:fill="auto"/>
            <w:noWrap/>
          </w:tcPr>
          <w:p w14:paraId="66D0D4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472B7D5"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0035CD7"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C0D84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742BA" w:rsidRPr="0024034C" w14:paraId="356A82DD" w14:textId="77777777" w:rsidTr="000C0987">
        <w:trPr>
          <w:trHeight w:val="187"/>
          <w:jc w:val="center"/>
        </w:trPr>
        <w:tc>
          <w:tcPr>
            <w:tcW w:w="3397" w:type="dxa"/>
            <w:shd w:val="clear" w:color="auto" w:fill="auto"/>
            <w:noWrap/>
          </w:tcPr>
          <w:p w14:paraId="78BA33E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A665D7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41C86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742BA" w:rsidRPr="0024034C" w14:paraId="106B8F56" w14:textId="77777777" w:rsidTr="000C0987">
        <w:trPr>
          <w:trHeight w:val="187"/>
          <w:jc w:val="center"/>
        </w:trPr>
        <w:tc>
          <w:tcPr>
            <w:tcW w:w="3397" w:type="dxa"/>
            <w:shd w:val="clear" w:color="auto" w:fill="auto"/>
            <w:noWrap/>
          </w:tcPr>
          <w:p w14:paraId="522B2F9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DCD0B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1E4677B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742BA" w:rsidRPr="0024034C" w14:paraId="23DE32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68048"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C53F9D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DC_2A_n66A</w:t>
            </w:r>
          </w:p>
          <w:p w14:paraId="7CA3681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tc>
      </w:tr>
      <w:tr w:rsidR="002742BA" w:rsidRPr="0024034C" w14:paraId="143B355C" w14:textId="77777777" w:rsidTr="000C0987">
        <w:trPr>
          <w:trHeight w:val="187"/>
          <w:jc w:val="center"/>
        </w:trPr>
        <w:tc>
          <w:tcPr>
            <w:tcW w:w="3397" w:type="dxa"/>
            <w:shd w:val="clear" w:color="auto" w:fill="auto"/>
            <w:noWrap/>
          </w:tcPr>
          <w:p w14:paraId="1E49C593"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F2D65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BAA3B88" w14:textId="77777777" w:rsidR="002742BA" w:rsidRPr="0024034C" w:rsidRDefault="002742BA" w:rsidP="000C098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CBAC59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742BA" w:rsidRPr="0024034C" w14:paraId="4AD13A2E" w14:textId="77777777" w:rsidTr="000C0987">
        <w:trPr>
          <w:trHeight w:val="187"/>
          <w:jc w:val="center"/>
        </w:trPr>
        <w:tc>
          <w:tcPr>
            <w:tcW w:w="3397" w:type="dxa"/>
            <w:shd w:val="clear" w:color="auto" w:fill="auto"/>
            <w:noWrap/>
          </w:tcPr>
          <w:p w14:paraId="3E7AB5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48F20D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1EBB6D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742BA" w:rsidRPr="0024034C" w14:paraId="40216365" w14:textId="77777777" w:rsidTr="000C0987">
        <w:trPr>
          <w:trHeight w:val="187"/>
          <w:jc w:val="center"/>
        </w:trPr>
        <w:tc>
          <w:tcPr>
            <w:tcW w:w="3397" w:type="dxa"/>
            <w:shd w:val="clear" w:color="auto" w:fill="auto"/>
            <w:noWrap/>
          </w:tcPr>
          <w:p w14:paraId="57B1D0C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BA3398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FE21A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742BA" w:rsidRPr="0024034C" w14:paraId="4173423C" w14:textId="77777777" w:rsidTr="000C0987">
        <w:trPr>
          <w:trHeight w:val="187"/>
          <w:jc w:val="center"/>
        </w:trPr>
        <w:tc>
          <w:tcPr>
            <w:tcW w:w="3397" w:type="dxa"/>
            <w:shd w:val="clear" w:color="auto" w:fill="auto"/>
            <w:noWrap/>
          </w:tcPr>
          <w:p w14:paraId="5BEF012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B0CA28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C472C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1179C6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0D5C1"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9D544C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BC3CE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00B7167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CB8F6" w14:textId="77777777" w:rsidR="002742BA" w:rsidRPr="0024034C" w:rsidRDefault="002742BA" w:rsidP="000C098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3E06CF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C1110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742BA" w:rsidRPr="0024034C" w14:paraId="3D5349FC" w14:textId="77777777" w:rsidTr="000C0987">
        <w:trPr>
          <w:trHeight w:val="187"/>
          <w:jc w:val="center"/>
        </w:trPr>
        <w:tc>
          <w:tcPr>
            <w:tcW w:w="3397" w:type="dxa"/>
            <w:shd w:val="clear" w:color="auto" w:fill="auto"/>
            <w:noWrap/>
          </w:tcPr>
          <w:p w14:paraId="0AE542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471457"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9E4105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742BA" w:rsidRPr="0024034C" w14:paraId="0672B90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A1426" w14:textId="77777777" w:rsidR="002742BA" w:rsidRPr="0024034C" w:rsidRDefault="002742BA" w:rsidP="000C098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7F3DA3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070C6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742BA" w:rsidRPr="0024034C" w14:paraId="5AD432B2" w14:textId="77777777" w:rsidTr="000C0987">
        <w:trPr>
          <w:trHeight w:val="187"/>
          <w:jc w:val="center"/>
        </w:trPr>
        <w:tc>
          <w:tcPr>
            <w:tcW w:w="3397" w:type="dxa"/>
            <w:shd w:val="clear" w:color="auto" w:fill="auto"/>
            <w:noWrap/>
          </w:tcPr>
          <w:p w14:paraId="7A305E6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CA2E1E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FC244BE"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742BA" w:rsidRPr="0024034C" w14:paraId="3DDCFAFD" w14:textId="77777777" w:rsidTr="000C0987">
        <w:trPr>
          <w:trHeight w:val="187"/>
          <w:jc w:val="center"/>
        </w:trPr>
        <w:tc>
          <w:tcPr>
            <w:tcW w:w="3397" w:type="dxa"/>
            <w:shd w:val="clear" w:color="auto" w:fill="auto"/>
            <w:noWrap/>
          </w:tcPr>
          <w:p w14:paraId="19A9B24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2A136F" w14:textId="77777777" w:rsidR="002742BA" w:rsidRPr="0024034C" w:rsidRDefault="002742BA" w:rsidP="000C098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F384C89"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2AC4714" w14:textId="77777777" w:rsidTr="000C0987">
        <w:trPr>
          <w:trHeight w:val="187"/>
          <w:jc w:val="center"/>
        </w:trPr>
        <w:tc>
          <w:tcPr>
            <w:tcW w:w="3397" w:type="dxa"/>
            <w:shd w:val="clear" w:color="auto" w:fill="auto"/>
            <w:noWrap/>
          </w:tcPr>
          <w:p w14:paraId="61957F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DC_2A-30A-(n)5AA</w:t>
            </w:r>
          </w:p>
          <w:p w14:paraId="3F575E2F"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5C518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DC_2A_n5A</w:t>
            </w:r>
          </w:p>
          <w:p w14:paraId="454BAD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DC_30A_n5A</w:t>
            </w:r>
          </w:p>
          <w:p w14:paraId="033E28B5"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742BA" w:rsidRPr="0024034C" w14:paraId="4B33A62D" w14:textId="77777777" w:rsidTr="000C0987">
        <w:trPr>
          <w:trHeight w:val="187"/>
          <w:jc w:val="center"/>
        </w:trPr>
        <w:tc>
          <w:tcPr>
            <w:tcW w:w="3397" w:type="dxa"/>
            <w:shd w:val="clear" w:color="auto" w:fill="auto"/>
            <w:noWrap/>
          </w:tcPr>
          <w:p w14:paraId="262F7A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68A8F9D"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CB41F81"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2944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742BA" w:rsidRPr="0024034C" w14:paraId="7411B444" w14:textId="77777777" w:rsidTr="000C0987">
        <w:trPr>
          <w:trHeight w:val="187"/>
          <w:jc w:val="center"/>
        </w:trPr>
        <w:tc>
          <w:tcPr>
            <w:tcW w:w="3397" w:type="dxa"/>
            <w:shd w:val="clear" w:color="auto" w:fill="auto"/>
            <w:noWrap/>
          </w:tcPr>
          <w:p w14:paraId="177AE16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0259962"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D7A3F9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E52D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742BA" w:rsidRPr="0024034C" w14:paraId="68D74342" w14:textId="77777777" w:rsidTr="000C0987">
        <w:trPr>
          <w:trHeight w:val="187"/>
          <w:jc w:val="center"/>
        </w:trPr>
        <w:tc>
          <w:tcPr>
            <w:tcW w:w="3397" w:type="dxa"/>
            <w:shd w:val="clear" w:color="auto" w:fill="auto"/>
            <w:noWrap/>
          </w:tcPr>
          <w:p w14:paraId="663D958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39D58F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266BEE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15974FA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DC_66A_n5A</w:t>
            </w:r>
          </w:p>
        </w:tc>
      </w:tr>
      <w:tr w:rsidR="002742BA" w:rsidRPr="0024034C" w14:paraId="1DCD139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C1E69"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E6757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2D8323F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1B0805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0171D39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42A84"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8FF46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5BA0D7B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DC_30A_n5A</w:t>
            </w:r>
          </w:p>
          <w:p w14:paraId="448019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DC_66A_n5A</w:t>
            </w:r>
          </w:p>
        </w:tc>
      </w:tr>
      <w:tr w:rsidR="002742BA" w:rsidRPr="0024034C" w14:paraId="7D18845C" w14:textId="77777777" w:rsidTr="000C0987">
        <w:trPr>
          <w:trHeight w:val="187"/>
          <w:jc w:val="center"/>
        </w:trPr>
        <w:tc>
          <w:tcPr>
            <w:tcW w:w="3397" w:type="dxa"/>
            <w:shd w:val="clear" w:color="auto" w:fill="auto"/>
            <w:noWrap/>
          </w:tcPr>
          <w:p w14:paraId="06CEB8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382F12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116AE4D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4CDAB3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742BA" w:rsidRPr="0024034C" w14:paraId="65AD03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AB469" w14:textId="77777777" w:rsidR="002742BA" w:rsidRPr="0024034C" w:rsidRDefault="002742BA" w:rsidP="000C098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A07E4B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DC_2A_n66A</w:t>
            </w:r>
          </w:p>
          <w:p w14:paraId="5BDDAEF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628D66C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742BA" w:rsidRPr="0024034C" w14:paraId="50DC4973" w14:textId="77777777" w:rsidTr="000C0987">
        <w:trPr>
          <w:trHeight w:val="187"/>
          <w:jc w:val="center"/>
        </w:trPr>
        <w:tc>
          <w:tcPr>
            <w:tcW w:w="3397" w:type="dxa"/>
            <w:shd w:val="clear" w:color="auto" w:fill="auto"/>
            <w:noWrap/>
          </w:tcPr>
          <w:p w14:paraId="397CDCA3"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62939E0"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69E05FC"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7589CE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88AD54"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6E2DB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7587063E" w14:textId="77777777" w:rsidTr="000C0987">
        <w:trPr>
          <w:trHeight w:val="187"/>
          <w:jc w:val="center"/>
        </w:trPr>
        <w:tc>
          <w:tcPr>
            <w:tcW w:w="3397" w:type="dxa"/>
            <w:shd w:val="clear" w:color="auto" w:fill="auto"/>
            <w:noWrap/>
          </w:tcPr>
          <w:p w14:paraId="2DFAB2AB"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lastRenderedPageBreak/>
              <w:t>DC_2A-46A_n41A-n66A</w:t>
            </w:r>
          </w:p>
          <w:p w14:paraId="05A5279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DC_2A-46C_n41A-n66A</w:t>
            </w:r>
          </w:p>
          <w:p w14:paraId="2BEB5FD5" w14:textId="77777777" w:rsidR="002742BA" w:rsidRPr="0024034C" w:rsidRDefault="002742BA" w:rsidP="000C0987">
            <w:pPr>
              <w:keepNext/>
              <w:keepLines/>
              <w:spacing w:after="0"/>
              <w:jc w:val="center"/>
              <w:rPr>
                <w:rFonts w:ascii="Arial" w:hAnsi="Arial"/>
                <w:sz w:val="18"/>
                <w:lang w:eastAsia="ja-JP"/>
              </w:rPr>
            </w:pPr>
            <w:r w:rsidRPr="0024034C">
              <w:rPr>
                <w:rFonts w:ascii="Arial" w:eastAsia="맑은 고딕" w:hAnsi="Arial" w:cs="Arial"/>
                <w:sz w:val="18"/>
                <w:szCs w:val="18"/>
                <w:lang w:eastAsia="ko-KR"/>
              </w:rPr>
              <w:t>DC_2A-46D_n41A-n66A</w:t>
            </w:r>
          </w:p>
        </w:tc>
        <w:tc>
          <w:tcPr>
            <w:tcW w:w="3686" w:type="dxa"/>
          </w:tcPr>
          <w:p w14:paraId="7FC841C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090292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742BA" w:rsidRPr="0024034C" w14:paraId="0973EBC5" w14:textId="77777777" w:rsidTr="000C0987">
        <w:trPr>
          <w:trHeight w:val="187"/>
          <w:jc w:val="center"/>
        </w:trPr>
        <w:tc>
          <w:tcPr>
            <w:tcW w:w="3397" w:type="dxa"/>
            <w:shd w:val="clear" w:color="auto" w:fill="auto"/>
            <w:noWrap/>
          </w:tcPr>
          <w:p w14:paraId="5807734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DC_2A-46A_n41A-n71A</w:t>
            </w:r>
          </w:p>
          <w:p w14:paraId="30DD72D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DC_2A-46C_n41A-n71A</w:t>
            </w:r>
          </w:p>
          <w:p w14:paraId="3A8B36A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DC_2A-46D_n41A-n71A</w:t>
            </w:r>
          </w:p>
        </w:tc>
        <w:tc>
          <w:tcPr>
            <w:tcW w:w="3686" w:type="dxa"/>
          </w:tcPr>
          <w:p w14:paraId="09BBDC3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DC_2A_n41A</w:t>
            </w:r>
          </w:p>
          <w:p w14:paraId="06FBEB0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742BA" w:rsidRPr="0024034C" w14:paraId="2F85B616" w14:textId="77777777" w:rsidTr="000C0987">
        <w:trPr>
          <w:trHeight w:val="187"/>
          <w:jc w:val="center"/>
        </w:trPr>
        <w:tc>
          <w:tcPr>
            <w:tcW w:w="3397" w:type="dxa"/>
            <w:shd w:val="clear" w:color="auto" w:fill="auto"/>
            <w:noWrap/>
          </w:tcPr>
          <w:p w14:paraId="3F28ACF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DC_2A-46A_n41(2A)-n71A</w:t>
            </w:r>
          </w:p>
          <w:p w14:paraId="167FAB9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DC_2A-46C_n41(2A)-n71A</w:t>
            </w:r>
          </w:p>
          <w:p w14:paraId="3AE6740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5FD346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DC_2A_n41A</w:t>
            </w:r>
          </w:p>
          <w:p w14:paraId="4DCF94A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DC_2A_n71A</w:t>
            </w:r>
          </w:p>
        </w:tc>
      </w:tr>
      <w:tr w:rsidR="002742BA" w:rsidRPr="0024034C" w14:paraId="62E868C1" w14:textId="77777777" w:rsidTr="000C0987">
        <w:trPr>
          <w:trHeight w:val="187"/>
          <w:jc w:val="center"/>
        </w:trPr>
        <w:tc>
          <w:tcPr>
            <w:tcW w:w="3397" w:type="dxa"/>
            <w:shd w:val="clear" w:color="auto" w:fill="auto"/>
            <w:noWrap/>
          </w:tcPr>
          <w:p w14:paraId="37A73C6A"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25C580DB"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4ED1CF0"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377BF2B0"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91A1910"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9404D7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742BA" w:rsidRPr="0024034C" w14:paraId="6B25BCDC" w14:textId="77777777" w:rsidTr="000C0987">
        <w:trPr>
          <w:trHeight w:val="187"/>
          <w:jc w:val="center"/>
        </w:trPr>
        <w:tc>
          <w:tcPr>
            <w:tcW w:w="3397" w:type="dxa"/>
            <w:shd w:val="clear" w:color="auto" w:fill="auto"/>
            <w:noWrap/>
          </w:tcPr>
          <w:p w14:paraId="090799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DC_2A-46A-48A_n5A</w:t>
            </w:r>
          </w:p>
          <w:p w14:paraId="039847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DC_2A-46C-48A_n5A</w:t>
            </w:r>
          </w:p>
          <w:p w14:paraId="03F7D89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DC_2A-46D-48A_n5A</w:t>
            </w:r>
          </w:p>
          <w:p w14:paraId="563DE09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EDDED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DC_2A_n5A</w:t>
            </w:r>
          </w:p>
          <w:p w14:paraId="42F5CF7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DC_48A_n5A</w:t>
            </w:r>
          </w:p>
        </w:tc>
      </w:tr>
      <w:tr w:rsidR="002742BA" w:rsidRPr="0024034C" w14:paraId="2C533429" w14:textId="77777777" w:rsidTr="000C0987">
        <w:trPr>
          <w:trHeight w:val="187"/>
          <w:jc w:val="center"/>
        </w:trPr>
        <w:tc>
          <w:tcPr>
            <w:tcW w:w="3397" w:type="dxa"/>
            <w:shd w:val="clear" w:color="auto" w:fill="auto"/>
            <w:noWrap/>
          </w:tcPr>
          <w:p w14:paraId="21CB2495"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DC_2A-46A-48A_</w:t>
            </w:r>
            <w:r w:rsidRPr="0024034C">
              <w:rPr>
                <w:rFonts w:ascii="Arial" w:eastAsia="맑은 고딕" w:hAnsi="Arial"/>
                <w:sz w:val="18"/>
                <w:szCs w:val="18"/>
                <w:lang w:eastAsia="ko-KR"/>
              </w:rPr>
              <w:t>n66A</w:t>
            </w:r>
          </w:p>
          <w:p w14:paraId="094727E6"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DC_2A-46C-48A_</w:t>
            </w:r>
            <w:r w:rsidRPr="0024034C">
              <w:rPr>
                <w:rFonts w:ascii="Arial" w:eastAsia="맑은 고딕" w:hAnsi="Arial"/>
                <w:sz w:val="18"/>
                <w:szCs w:val="18"/>
                <w:lang w:eastAsia="ko-KR"/>
              </w:rPr>
              <w:t>n66A</w:t>
            </w:r>
          </w:p>
          <w:p w14:paraId="09D245C6"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DC_2A-46D-48A_</w:t>
            </w:r>
            <w:r w:rsidRPr="0024034C">
              <w:rPr>
                <w:rFonts w:ascii="Arial" w:eastAsia="맑은 고딕" w:hAnsi="Arial"/>
                <w:sz w:val="18"/>
                <w:szCs w:val="18"/>
                <w:lang w:eastAsia="ko-KR"/>
              </w:rPr>
              <w:t>n66A</w:t>
            </w:r>
          </w:p>
          <w:p w14:paraId="62CB7EA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lang w:eastAsia="ko-KR"/>
              </w:rPr>
              <w:t>n66A</w:t>
            </w:r>
          </w:p>
        </w:tc>
        <w:tc>
          <w:tcPr>
            <w:tcW w:w="3686" w:type="dxa"/>
          </w:tcPr>
          <w:p w14:paraId="33C63EE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DC_2A_</w:t>
            </w:r>
            <w:r w:rsidRPr="0024034C">
              <w:rPr>
                <w:rFonts w:ascii="Arial" w:eastAsia="맑은 고딕" w:hAnsi="Arial"/>
                <w:sz w:val="18"/>
                <w:lang w:eastAsia="ko-KR"/>
              </w:rPr>
              <w:t>n66A</w:t>
            </w:r>
          </w:p>
          <w:p w14:paraId="57672DC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fi-FI"/>
              </w:rPr>
              <w:t>DC_48A_n66A</w:t>
            </w:r>
          </w:p>
        </w:tc>
      </w:tr>
      <w:tr w:rsidR="002742BA" w:rsidRPr="0024034C" w14:paraId="1DCBB9CA" w14:textId="77777777" w:rsidTr="000C0987">
        <w:trPr>
          <w:trHeight w:val="187"/>
          <w:jc w:val="center"/>
        </w:trPr>
        <w:tc>
          <w:tcPr>
            <w:tcW w:w="3397" w:type="dxa"/>
            <w:shd w:val="clear" w:color="auto" w:fill="auto"/>
            <w:noWrap/>
          </w:tcPr>
          <w:p w14:paraId="0F04C3B7" w14:textId="77777777" w:rsidR="002742BA" w:rsidRPr="0024034C" w:rsidRDefault="002742BA" w:rsidP="000C098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4D50D82" w14:textId="77777777" w:rsidR="002742BA" w:rsidRPr="0024034C" w:rsidRDefault="002742BA" w:rsidP="000C098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741FC0" w14:textId="77777777" w:rsidR="002742BA" w:rsidRPr="0024034C" w:rsidRDefault="002742BA" w:rsidP="000C098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DF2D55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DC_2A_n5A</w:t>
            </w:r>
          </w:p>
          <w:p w14:paraId="77EEC36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DC_66A_n5A</w:t>
            </w:r>
          </w:p>
        </w:tc>
      </w:tr>
      <w:tr w:rsidR="002742BA" w:rsidRPr="0024034C" w14:paraId="1A3ECB2D" w14:textId="77777777" w:rsidTr="000C0987">
        <w:trPr>
          <w:trHeight w:val="187"/>
          <w:jc w:val="center"/>
        </w:trPr>
        <w:tc>
          <w:tcPr>
            <w:tcW w:w="3397" w:type="dxa"/>
            <w:shd w:val="clear" w:color="auto" w:fill="auto"/>
            <w:noWrap/>
          </w:tcPr>
          <w:p w14:paraId="2BA32CA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DF524A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08C5C5C" w14:textId="77777777" w:rsidR="002742BA" w:rsidRPr="0024034C" w:rsidDel="00FE2337"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3BFFD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772CD67" w14:textId="77777777" w:rsidR="002742BA" w:rsidRPr="0024034C" w:rsidDel="00FE2337"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742BA" w:rsidRPr="0024034C" w14:paraId="74B8F325" w14:textId="77777777" w:rsidTr="000C0987">
        <w:trPr>
          <w:trHeight w:val="187"/>
          <w:jc w:val="center"/>
        </w:trPr>
        <w:tc>
          <w:tcPr>
            <w:tcW w:w="3397" w:type="dxa"/>
            <w:shd w:val="clear" w:color="auto" w:fill="auto"/>
            <w:noWrap/>
          </w:tcPr>
          <w:p w14:paraId="7605404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DC_2A-46A-66A_n41(2A)</w:t>
            </w:r>
          </w:p>
          <w:p w14:paraId="427F05A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DC_2A-46C-66A_n41(2A)</w:t>
            </w:r>
          </w:p>
          <w:p w14:paraId="1E09DF0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BBD917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32835DF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tc>
      </w:tr>
      <w:tr w:rsidR="002742BA" w:rsidRPr="0024034C" w14:paraId="5B2F5AA3" w14:textId="77777777" w:rsidTr="000C0987">
        <w:trPr>
          <w:trHeight w:val="187"/>
          <w:jc w:val="center"/>
        </w:trPr>
        <w:tc>
          <w:tcPr>
            <w:tcW w:w="3397" w:type="dxa"/>
            <w:shd w:val="clear" w:color="auto" w:fill="auto"/>
            <w:noWrap/>
          </w:tcPr>
          <w:p w14:paraId="7654BC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BD1DBC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CE8BBC1" w14:textId="77777777" w:rsidR="002742BA" w:rsidRPr="0024034C" w:rsidDel="00FE2337" w:rsidRDefault="002742BA" w:rsidP="000C098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77B4E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662E671" w14:textId="77777777" w:rsidR="002742BA" w:rsidRPr="0024034C" w:rsidDel="00FE2337" w:rsidRDefault="002742BA" w:rsidP="000C098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742BA" w:rsidRPr="0024034C" w14:paraId="22EFE768" w14:textId="77777777" w:rsidTr="000C0987">
        <w:trPr>
          <w:trHeight w:val="187"/>
          <w:jc w:val="center"/>
        </w:trPr>
        <w:tc>
          <w:tcPr>
            <w:tcW w:w="3397" w:type="dxa"/>
            <w:shd w:val="clear" w:color="auto" w:fill="auto"/>
            <w:noWrap/>
          </w:tcPr>
          <w:p w14:paraId="42B4F40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302C86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0CCFB83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DC_48A_n5A</w:t>
            </w:r>
          </w:p>
          <w:p w14:paraId="17DA0B4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125703F" w14:textId="77777777" w:rsidTr="000C0987">
        <w:trPr>
          <w:trHeight w:val="187"/>
          <w:jc w:val="center"/>
        </w:trPr>
        <w:tc>
          <w:tcPr>
            <w:tcW w:w="3397" w:type="dxa"/>
            <w:shd w:val="clear" w:color="auto" w:fill="auto"/>
            <w:noWrap/>
          </w:tcPr>
          <w:p w14:paraId="688D4C3B"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DC_2A-46A_n66A-n71A</w:t>
            </w:r>
          </w:p>
          <w:p w14:paraId="0FB27044"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DC_2A-46C_n66A-n71A</w:t>
            </w:r>
          </w:p>
          <w:p w14:paraId="4B89ABB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B8D11C5" w14:textId="77777777" w:rsidR="002742BA" w:rsidRPr="0024034C" w:rsidRDefault="002742BA" w:rsidP="000C0987">
            <w:pPr>
              <w:keepNext/>
              <w:keepLines/>
              <w:spacing w:after="0"/>
              <w:jc w:val="center"/>
              <w:rPr>
                <w:rFonts w:ascii="Arial" w:hAnsi="Arial"/>
                <w:noProof/>
                <w:sz w:val="18"/>
              </w:rPr>
            </w:pPr>
            <w:r w:rsidRPr="0024034C">
              <w:rPr>
                <w:rFonts w:ascii="Arial" w:hAnsi="Arial"/>
                <w:noProof/>
                <w:sz w:val="18"/>
              </w:rPr>
              <w:t>DC_2A_n66A</w:t>
            </w:r>
          </w:p>
          <w:p w14:paraId="6DEFBC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noProof/>
                <w:sz w:val="18"/>
              </w:rPr>
              <w:t>DC_2A_n71A</w:t>
            </w:r>
          </w:p>
        </w:tc>
      </w:tr>
      <w:tr w:rsidR="002742BA" w:rsidRPr="0024034C" w14:paraId="4B919C05" w14:textId="77777777" w:rsidTr="000C0987">
        <w:trPr>
          <w:trHeight w:val="187"/>
          <w:jc w:val="center"/>
        </w:trPr>
        <w:tc>
          <w:tcPr>
            <w:tcW w:w="3397" w:type="dxa"/>
            <w:shd w:val="clear" w:color="auto" w:fill="auto"/>
            <w:noWrap/>
          </w:tcPr>
          <w:p w14:paraId="344FD410" w14:textId="77777777" w:rsidR="002742BA" w:rsidRPr="0024034C" w:rsidRDefault="002742BA" w:rsidP="000C098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58745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DC_2A_n48A</w:t>
            </w:r>
          </w:p>
          <w:p w14:paraId="61944B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DC_2A_n66A</w:t>
            </w:r>
          </w:p>
          <w:p w14:paraId="111AC8AF" w14:textId="77777777" w:rsidR="002742BA" w:rsidRPr="0024034C" w:rsidRDefault="002742BA" w:rsidP="000C0987">
            <w:pPr>
              <w:keepNext/>
              <w:keepLines/>
              <w:spacing w:after="0"/>
              <w:jc w:val="center"/>
              <w:rPr>
                <w:rFonts w:ascii="Arial" w:hAnsi="Arial"/>
                <w:noProof/>
                <w:sz w:val="18"/>
              </w:rPr>
            </w:pPr>
            <w:r w:rsidRPr="0024034C">
              <w:rPr>
                <w:rFonts w:ascii="Arial" w:hAnsi="Arial"/>
                <w:sz w:val="18"/>
                <w:lang w:eastAsia="ja-JP"/>
              </w:rPr>
              <w:t>DC_48A_n66A</w:t>
            </w:r>
          </w:p>
        </w:tc>
      </w:tr>
      <w:tr w:rsidR="002742BA" w:rsidRPr="0024034C" w14:paraId="08A0F4CD" w14:textId="77777777" w:rsidTr="000C0987">
        <w:trPr>
          <w:trHeight w:val="187"/>
          <w:jc w:val="center"/>
        </w:trPr>
        <w:tc>
          <w:tcPr>
            <w:tcW w:w="3397" w:type="dxa"/>
            <w:shd w:val="clear" w:color="auto" w:fill="auto"/>
            <w:noWrap/>
          </w:tcPr>
          <w:p w14:paraId="2C1B395E"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B74A4EA"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4E76FB6"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DB576A1" w14:textId="77777777" w:rsidR="002742BA" w:rsidRPr="0024034C" w:rsidRDefault="002742BA" w:rsidP="000C098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594CC5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86FF4E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A123C5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742BA" w:rsidRPr="0024034C" w14:paraId="4E521199" w14:textId="77777777" w:rsidTr="000C0987">
        <w:trPr>
          <w:trHeight w:val="187"/>
          <w:jc w:val="center"/>
        </w:trPr>
        <w:tc>
          <w:tcPr>
            <w:tcW w:w="3397" w:type="dxa"/>
            <w:shd w:val="clear" w:color="auto" w:fill="auto"/>
            <w:noWrap/>
          </w:tcPr>
          <w:p w14:paraId="21DC1C3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43419B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DCC4FB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21BC49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742BA" w:rsidRPr="0024034C" w14:paraId="6D3683A9" w14:textId="77777777" w:rsidTr="000C0987">
        <w:trPr>
          <w:trHeight w:val="187"/>
          <w:jc w:val="center"/>
        </w:trPr>
        <w:tc>
          <w:tcPr>
            <w:tcW w:w="3397" w:type="dxa"/>
            <w:shd w:val="clear" w:color="auto" w:fill="auto"/>
            <w:noWrap/>
          </w:tcPr>
          <w:p w14:paraId="3D7A09A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DD0204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47440B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AE40B1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8A644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742BA" w:rsidRPr="0024034C" w14:paraId="17F39A18" w14:textId="77777777" w:rsidTr="000C0987">
        <w:trPr>
          <w:trHeight w:val="187"/>
          <w:jc w:val="center"/>
        </w:trPr>
        <w:tc>
          <w:tcPr>
            <w:tcW w:w="3397" w:type="dxa"/>
            <w:shd w:val="clear" w:color="auto" w:fill="auto"/>
            <w:noWrap/>
          </w:tcPr>
          <w:p w14:paraId="5F65D23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03F8B6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0D5054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7385A7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742BA" w:rsidRPr="0024034C" w14:paraId="17846E0B" w14:textId="77777777" w:rsidTr="000C0987">
        <w:trPr>
          <w:trHeight w:val="187"/>
          <w:jc w:val="center"/>
        </w:trPr>
        <w:tc>
          <w:tcPr>
            <w:tcW w:w="3397" w:type="dxa"/>
            <w:shd w:val="clear" w:color="auto" w:fill="auto"/>
            <w:noWrap/>
          </w:tcPr>
          <w:p w14:paraId="776B4A4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A0E10F3"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8AD1983"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3B88B42"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9C3468F" w14:textId="77777777" w:rsidR="002742BA" w:rsidRPr="0024034C" w:rsidRDefault="002742BA" w:rsidP="000C098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3769EC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8B65F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742BA" w:rsidRPr="0024034C" w14:paraId="4FFA0D95" w14:textId="77777777" w:rsidTr="000C0987">
        <w:trPr>
          <w:trHeight w:val="187"/>
          <w:jc w:val="center"/>
        </w:trPr>
        <w:tc>
          <w:tcPr>
            <w:tcW w:w="3397" w:type="dxa"/>
            <w:shd w:val="clear" w:color="auto" w:fill="auto"/>
            <w:noWrap/>
          </w:tcPr>
          <w:p w14:paraId="4E7E6A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2C0B85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66C5CB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62E798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3EB07F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7F488"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B9CD25B"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3EDBCD"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8833325"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4DEC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48836A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8A5F26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DC_2A_n77A</w:t>
            </w:r>
          </w:p>
          <w:p w14:paraId="0151EAF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742BA" w:rsidRPr="0024034C" w14:paraId="1FAFBEBA" w14:textId="77777777" w:rsidTr="000C0987">
        <w:trPr>
          <w:trHeight w:val="187"/>
          <w:jc w:val="center"/>
        </w:trPr>
        <w:tc>
          <w:tcPr>
            <w:tcW w:w="3397" w:type="dxa"/>
            <w:shd w:val="clear" w:color="auto" w:fill="auto"/>
            <w:noWrap/>
            <w:vAlign w:val="center"/>
          </w:tcPr>
          <w:p w14:paraId="1419C19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DC_2A-66A_n2A-n77A</w:t>
            </w:r>
          </w:p>
          <w:p w14:paraId="3B250889"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6C5569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2B9700F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5B0D137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DC_66A_n77A</w:t>
            </w:r>
          </w:p>
        </w:tc>
      </w:tr>
      <w:tr w:rsidR="002742BA" w:rsidRPr="0024034C" w14:paraId="283CFAA2" w14:textId="77777777" w:rsidTr="000C0987">
        <w:trPr>
          <w:trHeight w:val="187"/>
          <w:jc w:val="center"/>
        </w:trPr>
        <w:tc>
          <w:tcPr>
            <w:tcW w:w="3397" w:type="dxa"/>
            <w:shd w:val="clear" w:color="auto" w:fill="auto"/>
            <w:noWrap/>
            <w:vAlign w:val="center"/>
          </w:tcPr>
          <w:p w14:paraId="3434B5E5"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6532E13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DC_2A_n77A</w:t>
            </w:r>
          </w:p>
          <w:p w14:paraId="6BF7D3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1D6E36E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DC_66A_n77A</w:t>
            </w:r>
          </w:p>
        </w:tc>
      </w:tr>
      <w:tr w:rsidR="002742BA" w:rsidRPr="0024034C" w14:paraId="4F7F4E28" w14:textId="77777777" w:rsidTr="000C0987">
        <w:trPr>
          <w:trHeight w:val="187"/>
          <w:jc w:val="center"/>
        </w:trPr>
        <w:tc>
          <w:tcPr>
            <w:tcW w:w="3397" w:type="dxa"/>
            <w:shd w:val="clear" w:color="auto" w:fill="auto"/>
            <w:noWrap/>
          </w:tcPr>
          <w:p w14:paraId="4667F3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DC_2A-66A-(n)5AA</w:t>
            </w:r>
          </w:p>
          <w:p w14:paraId="1D071F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DC_2A-2A-66A-(n)5AA</w:t>
            </w:r>
          </w:p>
          <w:p w14:paraId="355ACE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7C3948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DC_2A_n5A</w:t>
            </w:r>
          </w:p>
          <w:p w14:paraId="2524F5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DC_66A_n5A</w:t>
            </w:r>
          </w:p>
          <w:p w14:paraId="15EA10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324C18A" w14:textId="77777777" w:rsidTr="000C0987">
        <w:trPr>
          <w:trHeight w:val="187"/>
          <w:jc w:val="center"/>
        </w:trPr>
        <w:tc>
          <w:tcPr>
            <w:tcW w:w="3397" w:type="dxa"/>
            <w:shd w:val="clear" w:color="auto" w:fill="auto"/>
            <w:noWrap/>
          </w:tcPr>
          <w:p w14:paraId="61E6309E"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56E4004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03EC8130"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2742BA" w:rsidRPr="0024034C" w14:paraId="78C44427" w14:textId="77777777" w:rsidTr="000C0987">
        <w:trPr>
          <w:trHeight w:val="187"/>
          <w:jc w:val="center"/>
        </w:trPr>
        <w:tc>
          <w:tcPr>
            <w:tcW w:w="3397" w:type="dxa"/>
            <w:shd w:val="clear" w:color="auto" w:fill="auto"/>
            <w:noWrap/>
          </w:tcPr>
          <w:p w14:paraId="5421A053"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107E2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4C3F9D01" w14:textId="77777777" w:rsidTr="000C0987">
        <w:trPr>
          <w:trHeight w:val="187"/>
          <w:jc w:val="center"/>
        </w:trPr>
        <w:tc>
          <w:tcPr>
            <w:tcW w:w="3397" w:type="dxa"/>
            <w:shd w:val="clear" w:color="auto" w:fill="auto"/>
            <w:noWrap/>
          </w:tcPr>
          <w:p w14:paraId="1C778FE5"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1D804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72817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809BEC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8E84C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DC_2A_n5A</w:t>
            </w:r>
          </w:p>
          <w:p w14:paraId="62B8A4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083BA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p>
          <w:p w14:paraId="389A41E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10DEBE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742BA" w:rsidRPr="0024034C" w14:paraId="03E5FD5F" w14:textId="77777777" w:rsidTr="000C0987">
        <w:trPr>
          <w:trHeight w:val="187"/>
          <w:jc w:val="center"/>
        </w:trPr>
        <w:tc>
          <w:tcPr>
            <w:tcW w:w="3397" w:type="dxa"/>
            <w:shd w:val="clear" w:color="auto" w:fill="auto"/>
            <w:noWrap/>
            <w:vAlign w:val="center"/>
          </w:tcPr>
          <w:p w14:paraId="3F76FB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289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742BA" w:rsidRPr="0024034C" w14:paraId="4A29C66A" w14:textId="77777777" w:rsidTr="000C0987">
        <w:trPr>
          <w:trHeight w:val="187"/>
          <w:jc w:val="center"/>
        </w:trPr>
        <w:tc>
          <w:tcPr>
            <w:tcW w:w="3397" w:type="dxa"/>
            <w:shd w:val="clear" w:color="auto" w:fill="auto"/>
            <w:noWrap/>
          </w:tcPr>
          <w:p w14:paraId="2935D3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0F7BD6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B2A44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F9F512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DF850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742BA" w:rsidRPr="0024034C" w14:paraId="37115F0D" w14:textId="77777777" w:rsidTr="000C0987">
        <w:trPr>
          <w:trHeight w:val="187"/>
          <w:jc w:val="center"/>
        </w:trPr>
        <w:tc>
          <w:tcPr>
            <w:tcW w:w="3397" w:type="dxa"/>
            <w:shd w:val="clear" w:color="auto" w:fill="auto"/>
            <w:noWrap/>
          </w:tcPr>
          <w:p w14:paraId="3FAD9D1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27020E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2AACB1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D3EA37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742BA" w:rsidRPr="0024034C" w14:paraId="504C36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3B4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F861C0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EE3C92"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C9662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742BA" w:rsidRPr="0024034C" w14:paraId="79A01905" w14:textId="77777777" w:rsidTr="000C0987">
        <w:trPr>
          <w:trHeight w:val="187"/>
          <w:jc w:val="center"/>
        </w:trPr>
        <w:tc>
          <w:tcPr>
            <w:tcW w:w="3397" w:type="dxa"/>
            <w:shd w:val="clear" w:color="auto" w:fill="auto"/>
            <w:noWrap/>
          </w:tcPr>
          <w:p w14:paraId="16CA89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310637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56C416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p w14:paraId="3B8F0A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DC_71A_n41A</w:t>
            </w:r>
          </w:p>
        </w:tc>
      </w:tr>
      <w:tr w:rsidR="002742BA" w:rsidRPr="0024034C" w14:paraId="0502250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CCE21" w14:textId="77777777" w:rsidR="002742BA" w:rsidRPr="0024034C" w:rsidRDefault="002742BA" w:rsidP="000C098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0AC7E7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DC_2A_n41A</w:t>
            </w:r>
          </w:p>
          <w:p w14:paraId="047C50B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DC_66A_n41A</w:t>
            </w:r>
          </w:p>
          <w:p w14:paraId="3031E3E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DC_71A_n41A</w:t>
            </w:r>
          </w:p>
        </w:tc>
      </w:tr>
      <w:tr w:rsidR="002742BA" w:rsidRPr="0024034C" w14:paraId="5693BA2D" w14:textId="77777777" w:rsidTr="000C0987">
        <w:trPr>
          <w:trHeight w:val="187"/>
          <w:jc w:val="center"/>
        </w:trPr>
        <w:tc>
          <w:tcPr>
            <w:tcW w:w="3397" w:type="dxa"/>
            <w:shd w:val="clear" w:color="auto" w:fill="auto"/>
            <w:noWrap/>
          </w:tcPr>
          <w:p w14:paraId="3E53A2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9921A6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50CCD0B"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7230C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742BA" w:rsidRPr="0024034C" w14:paraId="3D9985F3" w14:textId="77777777" w:rsidTr="000C0987">
        <w:trPr>
          <w:trHeight w:val="187"/>
          <w:jc w:val="center"/>
        </w:trPr>
        <w:tc>
          <w:tcPr>
            <w:tcW w:w="3397" w:type="dxa"/>
            <w:shd w:val="clear" w:color="auto" w:fill="auto"/>
            <w:noWrap/>
          </w:tcPr>
          <w:p w14:paraId="7C5A38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C41CBE4"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DC_2A_n71A</w:t>
            </w:r>
          </w:p>
          <w:p w14:paraId="7337C55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742BA" w:rsidRPr="0024034C" w14:paraId="3ADF9758" w14:textId="77777777" w:rsidTr="000C0987">
        <w:trPr>
          <w:trHeight w:val="187"/>
          <w:jc w:val="center"/>
        </w:trPr>
        <w:tc>
          <w:tcPr>
            <w:tcW w:w="3397" w:type="dxa"/>
            <w:shd w:val="clear" w:color="auto" w:fill="auto"/>
            <w:noWrap/>
          </w:tcPr>
          <w:p w14:paraId="45B486B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9A18A6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5475C6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DB16E4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742BA" w:rsidRPr="0024034C" w14:paraId="77C5990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DDBBE"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4A3DA8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D02F9A1"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62F831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742BA" w:rsidRPr="0024034C" w14:paraId="1F46B692" w14:textId="77777777" w:rsidTr="000C0987">
        <w:trPr>
          <w:trHeight w:val="187"/>
          <w:jc w:val="center"/>
        </w:trPr>
        <w:tc>
          <w:tcPr>
            <w:tcW w:w="3397" w:type="dxa"/>
            <w:shd w:val="clear" w:color="auto" w:fill="auto"/>
            <w:noWrap/>
          </w:tcPr>
          <w:p w14:paraId="728D2CF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D02BDD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D39F7A3"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3DDFED6"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6860A5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DC_(n)71AA</w:t>
            </w:r>
          </w:p>
        </w:tc>
      </w:tr>
      <w:tr w:rsidR="002742BA" w:rsidRPr="0024034C" w14:paraId="6BEC4D11" w14:textId="77777777" w:rsidTr="000C0987">
        <w:trPr>
          <w:trHeight w:val="187"/>
          <w:jc w:val="center"/>
        </w:trPr>
        <w:tc>
          <w:tcPr>
            <w:tcW w:w="3397" w:type="dxa"/>
            <w:shd w:val="clear" w:color="auto" w:fill="auto"/>
            <w:noWrap/>
          </w:tcPr>
          <w:p w14:paraId="76D6BD27"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DC_2A-66A_n41A-n71A</w:t>
            </w:r>
          </w:p>
          <w:p w14:paraId="2723714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5BCE6FE"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0AF654FA"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27269EDD"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0FA945E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eastAsia="맑은 고딕" w:hAnsi="Arial"/>
                <w:noProof/>
                <w:sz w:val="18"/>
                <w:lang w:eastAsia="ko-KR"/>
              </w:rPr>
              <w:t>DC_66A_n71A</w:t>
            </w:r>
          </w:p>
        </w:tc>
      </w:tr>
      <w:tr w:rsidR="002742BA" w:rsidRPr="0024034C" w14:paraId="6F5B469B" w14:textId="77777777" w:rsidTr="000C0987">
        <w:trPr>
          <w:trHeight w:val="187"/>
          <w:jc w:val="center"/>
        </w:trPr>
        <w:tc>
          <w:tcPr>
            <w:tcW w:w="3397" w:type="dxa"/>
            <w:shd w:val="clear" w:color="auto" w:fill="auto"/>
            <w:noWrap/>
          </w:tcPr>
          <w:p w14:paraId="63557950"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DC_2A-66A_n41(2A)-n71A</w:t>
            </w:r>
          </w:p>
        </w:tc>
        <w:tc>
          <w:tcPr>
            <w:tcW w:w="3686" w:type="dxa"/>
          </w:tcPr>
          <w:p w14:paraId="611BE0E1"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058F0A62"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5B8E01A1"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71E167E2"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DC_66A_n71A</w:t>
            </w:r>
          </w:p>
        </w:tc>
      </w:tr>
      <w:tr w:rsidR="002742BA" w:rsidRPr="0024034C" w14:paraId="0252F4B6" w14:textId="77777777" w:rsidTr="000C0987">
        <w:trPr>
          <w:trHeight w:val="187"/>
          <w:jc w:val="center"/>
        </w:trPr>
        <w:tc>
          <w:tcPr>
            <w:tcW w:w="3397" w:type="dxa"/>
            <w:shd w:val="clear" w:color="auto" w:fill="auto"/>
            <w:noWrap/>
          </w:tcPr>
          <w:p w14:paraId="1BB08BB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EEDACFF"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F129C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0DFA2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B43D9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4EEA593"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742BA" w:rsidRPr="0024034C" w14:paraId="57642D2B" w14:textId="77777777" w:rsidTr="000C0987">
        <w:trPr>
          <w:trHeight w:val="187"/>
          <w:jc w:val="center"/>
        </w:trPr>
        <w:tc>
          <w:tcPr>
            <w:tcW w:w="3397" w:type="dxa"/>
            <w:shd w:val="clear" w:color="auto" w:fill="auto"/>
            <w:noWrap/>
          </w:tcPr>
          <w:p w14:paraId="4382AAC8" w14:textId="77777777" w:rsidR="002742BA" w:rsidRPr="0024034C" w:rsidRDefault="002742BA" w:rsidP="000C0987">
            <w:pPr>
              <w:keepNext/>
              <w:keepLines/>
              <w:spacing w:after="0"/>
              <w:jc w:val="center"/>
              <w:rPr>
                <w:rFonts w:ascii="Arial" w:eastAsia="맑은 고딕" w:hAnsi="Arial" w:cs="Arial"/>
                <w:sz w:val="18"/>
                <w:lang w:eastAsia="ko-KR"/>
              </w:rPr>
            </w:pPr>
            <w:r w:rsidRPr="0024034C">
              <w:rPr>
                <w:rFonts w:ascii="Arial" w:hAnsi="Arial" w:cs="Arial"/>
                <w:sz w:val="18"/>
                <w:lang w:eastAsia="zh-CN"/>
              </w:rPr>
              <w:t>DC_2A-66A_n66A-n78A</w:t>
            </w:r>
          </w:p>
        </w:tc>
        <w:tc>
          <w:tcPr>
            <w:tcW w:w="3686" w:type="dxa"/>
          </w:tcPr>
          <w:p w14:paraId="06DE8B2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28C64F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F0AAB8D" w14:textId="77777777" w:rsidR="002742BA" w:rsidRPr="0024034C" w:rsidRDefault="002742BA" w:rsidP="000C0987">
            <w:pPr>
              <w:keepNext/>
              <w:keepLines/>
              <w:spacing w:after="0"/>
              <w:jc w:val="center"/>
              <w:rPr>
                <w:rFonts w:ascii="Arial" w:eastAsia="맑은 고딕"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742BA" w:rsidRPr="0024034C" w14:paraId="2A592D56" w14:textId="77777777" w:rsidTr="000C0987">
        <w:trPr>
          <w:trHeight w:val="187"/>
          <w:jc w:val="center"/>
        </w:trPr>
        <w:tc>
          <w:tcPr>
            <w:tcW w:w="3397" w:type="dxa"/>
            <w:shd w:val="clear" w:color="auto" w:fill="auto"/>
            <w:noWrap/>
          </w:tcPr>
          <w:p w14:paraId="3925A8A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4C40D4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p w14:paraId="203EF56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DC_71A_n2A</w:t>
            </w:r>
          </w:p>
        </w:tc>
      </w:tr>
      <w:tr w:rsidR="002742BA" w:rsidRPr="0024034C" w14:paraId="3F44509F" w14:textId="77777777" w:rsidTr="000C0987">
        <w:trPr>
          <w:trHeight w:val="187"/>
          <w:jc w:val="center"/>
        </w:trPr>
        <w:tc>
          <w:tcPr>
            <w:tcW w:w="3397" w:type="dxa"/>
            <w:shd w:val="clear" w:color="auto" w:fill="auto"/>
            <w:noWrap/>
          </w:tcPr>
          <w:p w14:paraId="3A2D099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CD4EAE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4E6E00DA" w14:textId="77777777" w:rsidTr="000C0987">
        <w:trPr>
          <w:trHeight w:val="187"/>
          <w:jc w:val="center"/>
        </w:trPr>
        <w:tc>
          <w:tcPr>
            <w:tcW w:w="3397" w:type="dxa"/>
            <w:shd w:val="clear" w:color="auto" w:fill="auto"/>
            <w:noWrap/>
          </w:tcPr>
          <w:p w14:paraId="3AD5C0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53F09F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7386FD47" w14:textId="77777777" w:rsidTr="000C0987">
        <w:trPr>
          <w:trHeight w:val="187"/>
          <w:jc w:val="center"/>
        </w:trPr>
        <w:tc>
          <w:tcPr>
            <w:tcW w:w="3397" w:type="dxa"/>
            <w:shd w:val="clear" w:color="auto" w:fill="auto"/>
            <w:noWrap/>
          </w:tcPr>
          <w:p w14:paraId="6D2386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6FB58B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5CEEA488" w14:textId="77777777" w:rsidTr="000C0987">
        <w:trPr>
          <w:trHeight w:val="187"/>
          <w:jc w:val="center"/>
        </w:trPr>
        <w:tc>
          <w:tcPr>
            <w:tcW w:w="3397" w:type="dxa"/>
            <w:shd w:val="clear" w:color="auto" w:fill="auto"/>
            <w:noWrap/>
            <w:vAlign w:val="center"/>
          </w:tcPr>
          <w:p w14:paraId="1CAF91B8"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675FC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475D52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DC_3A_n8A</w:t>
            </w:r>
          </w:p>
          <w:p w14:paraId="6243C52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742BA" w:rsidRPr="0024034C" w14:paraId="0496929C" w14:textId="77777777" w:rsidTr="000C0987">
        <w:trPr>
          <w:trHeight w:val="187"/>
          <w:jc w:val="center"/>
        </w:trPr>
        <w:tc>
          <w:tcPr>
            <w:tcW w:w="3397" w:type="dxa"/>
            <w:shd w:val="clear" w:color="auto" w:fill="auto"/>
            <w:noWrap/>
            <w:vAlign w:val="center"/>
          </w:tcPr>
          <w:p w14:paraId="4A2AE6EC"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AE9CC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265E7D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DC_3A_n8A</w:t>
            </w:r>
          </w:p>
          <w:p w14:paraId="120C7FF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742BA" w:rsidRPr="0024034C" w14:paraId="6C6D2BD0" w14:textId="77777777" w:rsidTr="000C0987">
        <w:trPr>
          <w:trHeight w:val="187"/>
          <w:jc w:val="center"/>
        </w:trPr>
        <w:tc>
          <w:tcPr>
            <w:tcW w:w="3397" w:type="dxa"/>
            <w:shd w:val="clear" w:color="auto" w:fill="auto"/>
            <w:noWrap/>
            <w:vAlign w:val="center"/>
          </w:tcPr>
          <w:p w14:paraId="1F8316A8" w14:textId="77777777" w:rsidR="002742BA" w:rsidRPr="0024034C" w:rsidRDefault="002742BA" w:rsidP="000C098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08F6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09E1E9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3ACD2E1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742BA" w:rsidRPr="0024034C" w14:paraId="51B6310B" w14:textId="77777777" w:rsidTr="000C0987">
        <w:trPr>
          <w:trHeight w:val="187"/>
          <w:jc w:val="center"/>
        </w:trPr>
        <w:tc>
          <w:tcPr>
            <w:tcW w:w="3397" w:type="dxa"/>
            <w:shd w:val="clear" w:color="auto" w:fill="auto"/>
            <w:noWrap/>
          </w:tcPr>
          <w:p w14:paraId="3336BFD4"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669E5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7A2F09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0F4FDB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742BA" w:rsidRPr="0024034C" w14:paraId="434DEDCA" w14:textId="77777777" w:rsidTr="000C0987">
        <w:trPr>
          <w:trHeight w:val="187"/>
          <w:jc w:val="center"/>
        </w:trPr>
        <w:tc>
          <w:tcPr>
            <w:tcW w:w="3397" w:type="dxa"/>
            <w:shd w:val="clear" w:color="auto" w:fill="auto"/>
            <w:noWrap/>
            <w:vAlign w:val="center"/>
          </w:tcPr>
          <w:p w14:paraId="55844B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F50CD3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69DD39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6E391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DC_3A_n79A</w:t>
            </w:r>
          </w:p>
        </w:tc>
      </w:tr>
      <w:tr w:rsidR="002742BA" w:rsidRPr="0024034C" w14:paraId="1B19DFAE" w14:textId="77777777" w:rsidTr="000C0987">
        <w:trPr>
          <w:trHeight w:val="187"/>
          <w:jc w:val="center"/>
        </w:trPr>
        <w:tc>
          <w:tcPr>
            <w:tcW w:w="3397" w:type="dxa"/>
            <w:shd w:val="clear" w:color="auto" w:fill="auto"/>
            <w:noWrap/>
          </w:tcPr>
          <w:p w14:paraId="1FA84244" w14:textId="77777777" w:rsidR="002742BA" w:rsidRPr="0024034C" w:rsidRDefault="002742BA" w:rsidP="000C098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502E30D"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ACD33F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4FD7E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742BA" w:rsidRPr="0024034C" w14:paraId="0FE967F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9C7A9" w14:textId="77777777" w:rsidR="002742BA" w:rsidRDefault="002742BA" w:rsidP="000C0987">
            <w:pPr>
              <w:keepNext/>
              <w:keepLines/>
              <w:spacing w:after="0"/>
              <w:jc w:val="center"/>
              <w:rPr>
                <w:ins w:id="34" w:author="Kim Donghyeon" w:date="2022-08-01T11:10:00Z"/>
                <w:rFonts w:ascii="Arial" w:eastAsia="Yu Mincho" w:hAnsi="Arial" w:cs="Arial"/>
                <w:sz w:val="18"/>
                <w:lang w:val="en-US" w:eastAsia="ja-JP"/>
              </w:rPr>
            </w:pPr>
            <w:r w:rsidRPr="0024034C">
              <w:rPr>
                <w:rFonts w:ascii="Arial" w:eastAsia="Yu Mincho" w:hAnsi="Arial" w:cs="Arial"/>
                <w:sz w:val="18"/>
                <w:lang w:val="en-US" w:eastAsia="ja-JP"/>
              </w:rPr>
              <w:t>DC_3A-5A-7A_n77(2A)</w:t>
            </w:r>
          </w:p>
          <w:p w14:paraId="4AA6E33D" w14:textId="3378CFD0" w:rsidR="001D6BFD" w:rsidRPr="0024034C" w:rsidRDefault="001D6BFD" w:rsidP="000C0987">
            <w:pPr>
              <w:keepNext/>
              <w:keepLines/>
              <w:spacing w:after="0"/>
              <w:jc w:val="center"/>
              <w:rPr>
                <w:rFonts w:ascii="Arial" w:eastAsia="Yu Mincho" w:hAnsi="Arial" w:cs="Arial"/>
                <w:sz w:val="18"/>
                <w:lang w:val="en-US" w:eastAsia="ja-JP"/>
              </w:rPr>
            </w:pPr>
            <w:ins w:id="35" w:author="Kim Donghyeon" w:date="2022-08-01T11:10:00Z">
              <w:r w:rsidRPr="0024034C">
                <w:rPr>
                  <w:rFonts w:ascii="Arial" w:eastAsia="Yu Mincho" w:hAnsi="Arial" w:cs="Arial"/>
                  <w:sz w:val="18"/>
                  <w:lang w:val="en-US" w:eastAsia="ja-JP"/>
                </w:rPr>
                <w:t>DC_3A-5A-7A_n77(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7F686A81"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CAE4C7"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B7815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0F14BCA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5DFF9" w14:textId="77777777" w:rsidR="002742BA" w:rsidRPr="0024034C" w:rsidRDefault="002742BA" w:rsidP="000C098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BAE0F3F"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F8BE22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6F5B78"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71CD0C5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E324D" w14:textId="77777777" w:rsidR="002742BA" w:rsidRDefault="002742BA" w:rsidP="000C0987">
            <w:pPr>
              <w:keepNext/>
              <w:keepLines/>
              <w:spacing w:after="0"/>
              <w:jc w:val="center"/>
              <w:rPr>
                <w:ins w:id="36" w:author="Kim Donghyeon" w:date="2022-08-01T11:11:00Z"/>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995ECAB" w14:textId="27600C7B" w:rsidR="00B80351" w:rsidRPr="0024034C" w:rsidRDefault="00B80351" w:rsidP="000C0987">
            <w:pPr>
              <w:keepNext/>
              <w:keepLines/>
              <w:spacing w:after="0"/>
              <w:jc w:val="center"/>
              <w:rPr>
                <w:rFonts w:ascii="Arial" w:eastAsia="Yu Mincho" w:hAnsi="Arial" w:cs="Arial"/>
                <w:sz w:val="18"/>
                <w:lang w:val="en-US" w:eastAsia="ja-JP"/>
              </w:rPr>
            </w:pPr>
            <w:ins w:id="37" w:author="Kim Donghyeon" w:date="2022-08-01T11:11:00Z">
              <w:r w:rsidRPr="0024034C">
                <w:rPr>
                  <w:rFonts w:ascii="Arial" w:eastAsia="Yu Mincho" w:hAnsi="Arial" w:cs="Arial"/>
                  <w:sz w:val="18"/>
                  <w:lang w:val="en-US" w:eastAsia="ja-JP"/>
                </w:rPr>
                <w:t>DC_3A-5A-7A-7A_n77(</w:t>
              </w:r>
              <w:r>
                <w:rPr>
                  <w:rFonts w:ascii="Arial" w:eastAsia="Yu Mincho" w:hAnsi="Arial" w:cs="Arial"/>
                  <w:sz w:val="18"/>
                  <w:lang w:val="en-US" w:eastAsia="ja-JP"/>
                </w:rPr>
                <w:t>3</w:t>
              </w:r>
              <w:r w:rsidRPr="0024034C">
                <w:rPr>
                  <w:rFonts w:ascii="Arial" w:eastAsia="Yu Mincho" w:hAnsi="Arial" w:cs="Arial"/>
                  <w:sz w:val="18"/>
                  <w:lang w:val="en-US" w:eastAsia="ja-JP"/>
                </w:rPr>
                <w:t>A)</w:t>
              </w:r>
            </w:ins>
          </w:p>
        </w:tc>
        <w:tc>
          <w:tcPr>
            <w:tcW w:w="3686" w:type="dxa"/>
            <w:tcBorders>
              <w:top w:val="single" w:sz="4" w:space="0" w:color="auto"/>
              <w:left w:val="single" w:sz="4" w:space="0" w:color="auto"/>
              <w:bottom w:val="single" w:sz="4" w:space="0" w:color="auto"/>
              <w:right w:val="single" w:sz="4" w:space="0" w:color="auto"/>
            </w:tcBorders>
            <w:hideMark/>
          </w:tcPr>
          <w:p w14:paraId="77A5371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3F0E1A"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0CBD75"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742BA" w:rsidRPr="0024034C" w14:paraId="52744E88" w14:textId="77777777" w:rsidTr="000C0987">
        <w:trPr>
          <w:trHeight w:val="187"/>
          <w:jc w:val="center"/>
        </w:trPr>
        <w:tc>
          <w:tcPr>
            <w:tcW w:w="3397" w:type="dxa"/>
            <w:shd w:val="clear" w:color="auto" w:fill="auto"/>
            <w:noWrap/>
          </w:tcPr>
          <w:p w14:paraId="625E5E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96DCD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DC_3C-5A-7A_n78A</w:t>
            </w:r>
          </w:p>
          <w:p w14:paraId="647626D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3BC533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0AD1CB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D773D3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742BA" w:rsidRPr="0024034C" w14:paraId="346C034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5924B"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1FA2D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65B9E4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78BACA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677188C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590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DC_3A-5A-7A-7A_n78A</w:t>
            </w:r>
          </w:p>
          <w:p w14:paraId="30AEE99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42FD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203D63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283DD7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72124C6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880E7"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A95CC2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FC5AA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DC_5A_n78A</w:t>
            </w:r>
          </w:p>
          <w:p w14:paraId="7D2791D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DC_7A_n78A</w:t>
            </w:r>
          </w:p>
        </w:tc>
      </w:tr>
      <w:tr w:rsidR="002742BA" w:rsidRPr="0024034C" w14:paraId="1D34D60A" w14:textId="77777777" w:rsidTr="000C0987">
        <w:trPr>
          <w:trHeight w:val="187"/>
          <w:jc w:val="center"/>
        </w:trPr>
        <w:tc>
          <w:tcPr>
            <w:tcW w:w="3397" w:type="dxa"/>
            <w:shd w:val="clear" w:color="auto" w:fill="auto"/>
            <w:noWrap/>
            <w:vAlign w:val="center"/>
          </w:tcPr>
          <w:p w14:paraId="4309017A"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B8A6F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DC_3A_n5A</w:t>
            </w:r>
          </w:p>
          <w:p w14:paraId="18F2B3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31EE475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742BA" w:rsidRPr="0024034C" w14:paraId="2F9AD2B7" w14:textId="77777777" w:rsidTr="000C0987">
        <w:trPr>
          <w:trHeight w:val="187"/>
          <w:jc w:val="center"/>
        </w:trPr>
        <w:tc>
          <w:tcPr>
            <w:tcW w:w="3397" w:type="dxa"/>
            <w:shd w:val="clear" w:color="auto" w:fill="auto"/>
            <w:noWrap/>
            <w:vAlign w:val="center"/>
          </w:tcPr>
          <w:p w14:paraId="0F03FEE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756790D"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B6EA3B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E8C767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DA936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742BA" w:rsidRPr="0024034C" w14:paraId="439E328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27066"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EEE28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7631D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62A6D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CA6BC9A"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521097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4D23D"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02314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22A00D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06FC013"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A289609"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07ADC00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A17C4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2A4C9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C94D0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59C7E9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FB0AB71"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742BA" w:rsidRPr="0024034C" w14:paraId="1A8C9B58" w14:textId="77777777" w:rsidTr="000C0987">
        <w:trPr>
          <w:trHeight w:val="187"/>
          <w:jc w:val="center"/>
        </w:trPr>
        <w:tc>
          <w:tcPr>
            <w:tcW w:w="3397" w:type="dxa"/>
            <w:shd w:val="clear" w:color="auto" w:fill="auto"/>
            <w:noWrap/>
          </w:tcPr>
          <w:p w14:paraId="2FACAC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E5AE5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DC_3A_n1A</w:t>
            </w:r>
          </w:p>
          <w:p w14:paraId="5012372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65DBCB8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DC_7A_n1A</w:t>
            </w:r>
          </w:p>
          <w:p w14:paraId="3C1C08D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tc>
      </w:tr>
      <w:tr w:rsidR="002742BA" w:rsidRPr="0024034C" w14:paraId="0D2B87E1" w14:textId="77777777" w:rsidTr="000C0987">
        <w:trPr>
          <w:trHeight w:val="187"/>
          <w:jc w:val="center"/>
        </w:trPr>
        <w:tc>
          <w:tcPr>
            <w:tcW w:w="3397" w:type="dxa"/>
            <w:shd w:val="clear" w:color="auto" w:fill="auto"/>
            <w:noWrap/>
          </w:tcPr>
          <w:p w14:paraId="1F3034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17486E5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0BF021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4ABFDC1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DC_3C_n1A</w:t>
            </w:r>
          </w:p>
          <w:p w14:paraId="3D6B068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4DE5DD9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DC_3C_n78A</w:t>
            </w:r>
          </w:p>
          <w:p w14:paraId="067258A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6BBEAE2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DC_7A_n78A</w:t>
            </w:r>
          </w:p>
        </w:tc>
      </w:tr>
      <w:tr w:rsidR="002742BA" w:rsidRPr="0024034C" w14:paraId="69A94A4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86C52" w14:textId="77777777" w:rsidR="002742BA" w:rsidRPr="0024034C" w:rsidRDefault="002742BA" w:rsidP="000C098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307EB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2F7A5F7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04AE27E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283DE5E5"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5615A06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32F3B"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87AF1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635407B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29B846C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1D801796"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586DD8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81B4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FBA75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DC_3A_n1A</w:t>
            </w:r>
          </w:p>
          <w:p w14:paraId="6450B7E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07AC3BA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DC_7A_n1A</w:t>
            </w:r>
          </w:p>
          <w:p w14:paraId="7579B050"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742BA" w:rsidRPr="0024034C" w14:paraId="688CA493" w14:textId="77777777" w:rsidTr="000C0987">
        <w:trPr>
          <w:trHeight w:val="187"/>
          <w:jc w:val="center"/>
        </w:trPr>
        <w:tc>
          <w:tcPr>
            <w:tcW w:w="3397" w:type="dxa"/>
            <w:shd w:val="clear" w:color="auto" w:fill="auto"/>
            <w:noWrap/>
          </w:tcPr>
          <w:p w14:paraId="09235ED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DC_3A-7C_n1A-n78A</w:t>
            </w:r>
          </w:p>
          <w:p w14:paraId="2CF9DED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8E74A5C"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C1C53E2"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5CAE23D"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3560F8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79EB84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F10A73B"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CEC4CB0"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46D600"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742BA" w:rsidRPr="0024034C" w:rsidDel="00E07672" w14:paraId="4CB49062" w14:textId="77777777" w:rsidTr="000C0987">
        <w:trPr>
          <w:trHeight w:val="187"/>
          <w:jc w:val="center"/>
        </w:trPr>
        <w:tc>
          <w:tcPr>
            <w:tcW w:w="3397" w:type="dxa"/>
            <w:shd w:val="clear" w:color="auto" w:fill="auto"/>
            <w:noWrap/>
          </w:tcPr>
          <w:p w14:paraId="76928EDD" w14:textId="77777777" w:rsidR="002742BA" w:rsidRPr="0024034C" w:rsidDel="00E07672" w:rsidRDefault="002742BA" w:rsidP="000C098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F7FB0F7"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0B4D72A"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4AF1B3C" w14:textId="77777777" w:rsidR="002742BA" w:rsidRPr="0024034C" w:rsidDel="00E07672" w:rsidRDefault="002742BA" w:rsidP="000C098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742BA" w:rsidRPr="0024034C" w14:paraId="20B3C890" w14:textId="77777777" w:rsidTr="000C0987">
        <w:trPr>
          <w:trHeight w:val="187"/>
          <w:jc w:val="center"/>
        </w:trPr>
        <w:tc>
          <w:tcPr>
            <w:tcW w:w="3397" w:type="dxa"/>
            <w:shd w:val="clear" w:color="auto" w:fill="auto"/>
            <w:noWrap/>
            <w:vAlign w:val="center"/>
          </w:tcPr>
          <w:p w14:paraId="4613D34C"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019DE055"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742BA" w:rsidRPr="0024034C" w14:paraId="1E310C71" w14:textId="77777777" w:rsidTr="000C0987">
        <w:trPr>
          <w:trHeight w:val="187"/>
          <w:jc w:val="center"/>
        </w:trPr>
        <w:tc>
          <w:tcPr>
            <w:tcW w:w="3397" w:type="dxa"/>
            <w:shd w:val="clear" w:color="auto" w:fill="auto"/>
            <w:noWrap/>
            <w:vAlign w:val="center"/>
          </w:tcPr>
          <w:p w14:paraId="2C22122F"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eastAsia="맑은 고딕" w:hAnsi="Arial" w:cs="Arial"/>
                <w:sz w:val="18"/>
                <w:szCs w:val="18"/>
              </w:rPr>
              <w:t>DC_3A-7C_n3A-n78A</w:t>
            </w:r>
          </w:p>
        </w:tc>
        <w:tc>
          <w:tcPr>
            <w:tcW w:w="3686" w:type="dxa"/>
            <w:vAlign w:val="center"/>
          </w:tcPr>
          <w:p w14:paraId="32205A3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742BA" w:rsidRPr="0024034C" w:rsidDel="00E07672" w14:paraId="513C240F" w14:textId="77777777" w:rsidTr="000C0987">
        <w:trPr>
          <w:trHeight w:val="187"/>
          <w:jc w:val="center"/>
        </w:trPr>
        <w:tc>
          <w:tcPr>
            <w:tcW w:w="3397" w:type="dxa"/>
            <w:shd w:val="clear" w:color="auto" w:fill="auto"/>
            <w:noWrap/>
          </w:tcPr>
          <w:p w14:paraId="5AB705D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A67961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2F6642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16DC813"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BA13D71"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3BF0F43"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3B956C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43F207"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1A8E48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7544E7D"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853C868"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742BA" w:rsidRPr="0024034C" w:rsidDel="00E07672" w14:paraId="36F50049" w14:textId="77777777" w:rsidTr="000C0987">
        <w:trPr>
          <w:trHeight w:val="187"/>
          <w:jc w:val="center"/>
        </w:trPr>
        <w:tc>
          <w:tcPr>
            <w:tcW w:w="3397" w:type="dxa"/>
            <w:shd w:val="clear" w:color="auto" w:fill="auto"/>
            <w:noWrap/>
          </w:tcPr>
          <w:p w14:paraId="0B402AF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7BD259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E56EB5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79037C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B7F9C0"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742BA" w:rsidRPr="0024034C" w14:paraId="5ADA3B4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8B992"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941A0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FB8B3B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D4A1C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74FC8E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742BA" w:rsidRPr="0024034C" w:rsidDel="00E07672" w14:paraId="0A785AC4" w14:textId="77777777" w:rsidTr="000C0987">
        <w:trPr>
          <w:trHeight w:val="187"/>
          <w:jc w:val="center"/>
        </w:trPr>
        <w:tc>
          <w:tcPr>
            <w:tcW w:w="3397" w:type="dxa"/>
            <w:shd w:val="clear" w:color="auto" w:fill="auto"/>
            <w:noWrap/>
          </w:tcPr>
          <w:p w14:paraId="0121D1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096D899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43302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E9B418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52D31F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E3398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522FE08" w14:textId="77777777" w:rsidR="002742BA" w:rsidRPr="0024034C" w:rsidRDefault="002742BA" w:rsidP="000C098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742BA" w:rsidRPr="0024034C" w:rsidDel="00E07672" w14:paraId="30B73EDE" w14:textId="77777777" w:rsidTr="000C0987">
        <w:trPr>
          <w:trHeight w:val="187"/>
          <w:jc w:val="center"/>
        </w:trPr>
        <w:tc>
          <w:tcPr>
            <w:tcW w:w="3397" w:type="dxa"/>
            <w:shd w:val="clear" w:color="auto" w:fill="auto"/>
            <w:noWrap/>
          </w:tcPr>
          <w:p w14:paraId="463ECD3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253CA2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37E970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7A74BA3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DC_3C_n1A</w:t>
            </w:r>
          </w:p>
          <w:p w14:paraId="6B17AAB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5FC07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rsidDel="00E07672" w14:paraId="2B27E5F2" w14:textId="77777777" w:rsidTr="000C0987">
        <w:trPr>
          <w:trHeight w:val="187"/>
          <w:jc w:val="center"/>
        </w:trPr>
        <w:tc>
          <w:tcPr>
            <w:tcW w:w="3397" w:type="dxa"/>
            <w:shd w:val="clear" w:color="auto" w:fill="auto"/>
            <w:noWrap/>
          </w:tcPr>
          <w:p w14:paraId="00F38DF0"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A98E80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77097AE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1BDD88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14:paraId="22FA0E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D2BE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7A6FE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5E24884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8BDF1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14:paraId="174CF7D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2122F"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650814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197C18F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8D7BBD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742BA" w:rsidRPr="0024034C" w:rsidDel="00E07672" w14:paraId="28BE4BF3" w14:textId="77777777" w:rsidTr="000C0987">
        <w:trPr>
          <w:trHeight w:val="187"/>
          <w:jc w:val="center"/>
        </w:trPr>
        <w:tc>
          <w:tcPr>
            <w:tcW w:w="3397" w:type="dxa"/>
            <w:shd w:val="clear" w:color="auto" w:fill="auto"/>
            <w:noWrap/>
          </w:tcPr>
          <w:p w14:paraId="7ECD1F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E3083B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639E304"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5C6DAA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742BA" w:rsidRPr="0024034C" w:rsidDel="00E07672" w14:paraId="690F50FD" w14:textId="77777777" w:rsidTr="000C0987">
        <w:trPr>
          <w:trHeight w:val="187"/>
          <w:jc w:val="center"/>
        </w:trPr>
        <w:tc>
          <w:tcPr>
            <w:tcW w:w="3397" w:type="dxa"/>
            <w:shd w:val="clear" w:color="auto" w:fill="auto"/>
            <w:noWrap/>
          </w:tcPr>
          <w:p w14:paraId="27746D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89DECB0" w14:textId="77777777" w:rsidR="002742BA" w:rsidRPr="0024034C" w:rsidRDefault="002742BA" w:rsidP="000C098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D8DEED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742BA" w:rsidRPr="0024034C" w:rsidDel="00E07672" w14:paraId="743AEA50" w14:textId="77777777" w:rsidTr="000C0987">
        <w:trPr>
          <w:trHeight w:val="187"/>
          <w:jc w:val="center"/>
        </w:trPr>
        <w:tc>
          <w:tcPr>
            <w:tcW w:w="3397" w:type="dxa"/>
            <w:shd w:val="clear" w:color="auto" w:fill="auto"/>
            <w:noWrap/>
          </w:tcPr>
          <w:p w14:paraId="0BA2F94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6425DA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DC_3A_n77A</w:t>
            </w:r>
          </w:p>
          <w:p w14:paraId="3B0EC9D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16253F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742BA" w:rsidRPr="0024034C" w:rsidDel="00E07672" w14:paraId="6412F38C" w14:textId="77777777" w:rsidTr="000C0987">
        <w:trPr>
          <w:trHeight w:val="187"/>
          <w:jc w:val="center"/>
        </w:trPr>
        <w:tc>
          <w:tcPr>
            <w:tcW w:w="3397" w:type="dxa"/>
            <w:shd w:val="clear" w:color="auto" w:fill="auto"/>
            <w:noWrap/>
          </w:tcPr>
          <w:p w14:paraId="133BEDE2"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D21C37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3541681"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BF012EE" w14:textId="77777777" w:rsidR="002742BA" w:rsidRPr="0024034C" w:rsidRDefault="002742BA" w:rsidP="000C0987">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503B70D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63FD0"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E9AF55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p>
          <w:p w14:paraId="79C3D2B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8779FD4" w14:textId="77777777" w:rsidR="002742BA" w:rsidRPr="0024034C" w:rsidRDefault="002742BA" w:rsidP="000C098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742BA" w:rsidRPr="0024034C" w:rsidDel="00E07672" w14:paraId="6DF0A609" w14:textId="77777777" w:rsidTr="000C0987">
        <w:trPr>
          <w:trHeight w:val="187"/>
          <w:jc w:val="center"/>
        </w:trPr>
        <w:tc>
          <w:tcPr>
            <w:tcW w:w="3397" w:type="dxa"/>
            <w:shd w:val="clear" w:color="auto" w:fill="auto"/>
            <w:noWrap/>
          </w:tcPr>
          <w:p w14:paraId="1364C6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C1ACAF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AE8E56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3B6914A"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6D5328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586"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6C0E210"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AD7E9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ADE4D9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6716D2E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5E7F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11131C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BAF252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930902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742BA" w:rsidRPr="0024034C" w14:paraId="2A7AE8B9" w14:textId="77777777" w:rsidTr="000C0987">
        <w:trPr>
          <w:trHeight w:val="187"/>
          <w:jc w:val="center"/>
        </w:trPr>
        <w:tc>
          <w:tcPr>
            <w:tcW w:w="3397" w:type="dxa"/>
            <w:shd w:val="clear" w:color="auto" w:fill="auto"/>
            <w:noWrap/>
            <w:vAlign w:val="center"/>
          </w:tcPr>
          <w:p w14:paraId="71A4C9B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9DC6D37" w14:textId="77777777" w:rsidR="002742BA" w:rsidRPr="0024034C" w:rsidRDefault="002742BA" w:rsidP="000C0987">
            <w:pPr>
              <w:keepNext/>
              <w:keepLines/>
              <w:spacing w:after="0"/>
              <w:jc w:val="center"/>
              <w:rPr>
                <w:rFonts w:ascii="Arial" w:hAnsi="Arial"/>
                <w:sz w:val="18"/>
                <w:lang w:eastAsia="fi-FI"/>
              </w:rPr>
            </w:pPr>
          </w:p>
        </w:tc>
        <w:tc>
          <w:tcPr>
            <w:tcW w:w="3686" w:type="dxa"/>
            <w:vAlign w:val="center"/>
          </w:tcPr>
          <w:p w14:paraId="7856C61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3FA953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F3BE4D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C7790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742BA" w:rsidRPr="0024034C" w14:paraId="4A69B04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EB941"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5C75C"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CDD89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5FB976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FEB8C14"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14:paraId="29229E2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DA6C2"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13351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5E7D027"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9292F1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C01B8FD"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14:paraId="1C1B22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9E249"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0AD31F"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524CD6"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E5AA241"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60F82D7" w14:textId="77777777" w:rsidR="002742BA" w:rsidRPr="0024034C" w:rsidRDefault="002742BA" w:rsidP="000C098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742BA" w:rsidRPr="0024034C" w:rsidDel="00E07672" w14:paraId="59D4B59D" w14:textId="77777777" w:rsidTr="000C0987">
        <w:trPr>
          <w:trHeight w:val="187"/>
          <w:jc w:val="center"/>
        </w:trPr>
        <w:tc>
          <w:tcPr>
            <w:tcW w:w="3397" w:type="dxa"/>
            <w:shd w:val="clear" w:color="auto" w:fill="auto"/>
            <w:noWrap/>
          </w:tcPr>
          <w:p w14:paraId="58133B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DC_3A-7A-20A_n1A</w:t>
            </w:r>
          </w:p>
          <w:p w14:paraId="74E1C1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DC_3C-7A-20A_n1A</w:t>
            </w:r>
          </w:p>
          <w:p w14:paraId="13D8C8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DC_3A-7C-20A_n1A</w:t>
            </w:r>
          </w:p>
          <w:p w14:paraId="7E7DCF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B9860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FB2681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A514F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C6093C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0117C2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742BA" w:rsidRPr="0024034C" w:rsidDel="00E07672" w14:paraId="3D780F56" w14:textId="77777777" w:rsidTr="000C0987">
        <w:trPr>
          <w:trHeight w:val="187"/>
          <w:jc w:val="center"/>
        </w:trPr>
        <w:tc>
          <w:tcPr>
            <w:tcW w:w="3397" w:type="dxa"/>
            <w:shd w:val="clear" w:color="auto" w:fill="auto"/>
            <w:noWrap/>
          </w:tcPr>
          <w:p w14:paraId="504832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CD4E2B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E096AE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A5803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742BA" w:rsidRPr="0024034C" w14:paraId="41E8BC1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12524" w14:textId="77777777" w:rsidR="002742BA" w:rsidRPr="0024034C" w:rsidRDefault="002742BA" w:rsidP="000C0987">
            <w:pPr>
              <w:keepNext/>
              <w:keepLines/>
              <w:spacing w:after="0"/>
              <w:jc w:val="center"/>
              <w:rPr>
                <w:rFonts w:ascii="Arial" w:eastAsia="맑은 고딕"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p w14:paraId="5B2ABA2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1356A5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DC_3A_n28A</w:t>
            </w:r>
          </w:p>
          <w:p w14:paraId="493CD6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DC_7A_n28A</w:t>
            </w:r>
          </w:p>
          <w:p w14:paraId="3DFA2EF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DC_20A_n28A</w:t>
            </w:r>
          </w:p>
        </w:tc>
      </w:tr>
      <w:tr w:rsidR="002742BA" w:rsidRPr="0024034C" w14:paraId="449DAB26" w14:textId="77777777" w:rsidTr="000C0987">
        <w:trPr>
          <w:trHeight w:val="187"/>
          <w:jc w:val="center"/>
        </w:trPr>
        <w:tc>
          <w:tcPr>
            <w:tcW w:w="3397" w:type="dxa"/>
            <w:shd w:val="clear" w:color="auto" w:fill="auto"/>
            <w:noWrap/>
          </w:tcPr>
          <w:p w14:paraId="188533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91EFB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742BA" w:rsidRPr="0024034C" w14:paraId="03EF576A" w14:textId="77777777" w:rsidTr="000C0987">
        <w:trPr>
          <w:trHeight w:val="187"/>
          <w:jc w:val="center"/>
        </w:trPr>
        <w:tc>
          <w:tcPr>
            <w:tcW w:w="3397" w:type="dxa"/>
            <w:shd w:val="clear" w:color="auto" w:fill="auto"/>
            <w:noWrap/>
          </w:tcPr>
          <w:p w14:paraId="6FBBA984"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D632F8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12425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52B1A5A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DC_3C_n78A</w:t>
            </w:r>
          </w:p>
          <w:p w14:paraId="042CCD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45DE80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DC_7A_n78A</w:t>
            </w:r>
          </w:p>
        </w:tc>
      </w:tr>
      <w:tr w:rsidR="002742BA" w:rsidRPr="0024034C" w14:paraId="7034B4EA" w14:textId="77777777" w:rsidTr="000C0987">
        <w:trPr>
          <w:trHeight w:val="187"/>
          <w:jc w:val="center"/>
        </w:trPr>
        <w:tc>
          <w:tcPr>
            <w:tcW w:w="3397" w:type="dxa"/>
            <w:shd w:val="clear" w:color="auto" w:fill="auto"/>
            <w:noWrap/>
          </w:tcPr>
          <w:p w14:paraId="0FF939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DC_3A-7A-20A_n78(2A)</w:t>
            </w:r>
          </w:p>
        </w:tc>
        <w:tc>
          <w:tcPr>
            <w:tcW w:w="3686" w:type="dxa"/>
          </w:tcPr>
          <w:p w14:paraId="670C976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918510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64E9963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tc>
      </w:tr>
      <w:tr w:rsidR="002742BA" w:rsidRPr="0024034C" w14:paraId="4A4BDBA0" w14:textId="77777777" w:rsidTr="000C0987">
        <w:trPr>
          <w:trHeight w:val="187"/>
          <w:jc w:val="center"/>
        </w:trPr>
        <w:tc>
          <w:tcPr>
            <w:tcW w:w="3397" w:type="dxa"/>
            <w:shd w:val="clear" w:color="auto" w:fill="auto"/>
            <w:noWrap/>
          </w:tcPr>
          <w:p w14:paraId="310D554B"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78DE17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90F1CB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3CDA92A"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DFA6CB"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60EA13A"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DC_28A_n1A</w:t>
            </w:r>
          </w:p>
        </w:tc>
      </w:tr>
      <w:tr w:rsidR="002742BA" w:rsidRPr="0024034C" w14:paraId="60D7EE0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573BF"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CA6526F"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B54352"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BE44FD8"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742BA" w:rsidRPr="0024034C" w14:paraId="49FDECDC" w14:textId="77777777" w:rsidTr="000C0987">
        <w:trPr>
          <w:trHeight w:val="187"/>
          <w:jc w:val="center"/>
        </w:trPr>
        <w:tc>
          <w:tcPr>
            <w:tcW w:w="3397" w:type="dxa"/>
            <w:shd w:val="clear" w:color="auto" w:fill="auto"/>
            <w:noWrap/>
          </w:tcPr>
          <w:p w14:paraId="56D282B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DC_3A-7A-28A_n3A</w:t>
            </w:r>
          </w:p>
          <w:p w14:paraId="64ED84F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712D37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8467C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DC_7A_n3A</w:t>
            </w:r>
          </w:p>
          <w:p w14:paraId="432239C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DC_7C_n3A</w:t>
            </w:r>
          </w:p>
          <w:p w14:paraId="130F38A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742BA" w:rsidRPr="0024034C" w14:paraId="47B25543" w14:textId="77777777" w:rsidTr="000C0987">
        <w:trPr>
          <w:trHeight w:val="187"/>
          <w:jc w:val="center"/>
        </w:trPr>
        <w:tc>
          <w:tcPr>
            <w:tcW w:w="3397" w:type="dxa"/>
            <w:shd w:val="clear" w:color="auto" w:fill="auto"/>
            <w:noWrap/>
          </w:tcPr>
          <w:p w14:paraId="2D748D9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B6983C5"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9F0FE3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DC_3C-7A-28A_n5A</w:t>
            </w:r>
          </w:p>
          <w:p w14:paraId="3D54B81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626B1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DC_3A_n5A</w:t>
            </w:r>
          </w:p>
          <w:p w14:paraId="45624A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DC_7A_n5A</w:t>
            </w:r>
          </w:p>
          <w:p w14:paraId="66D520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DC_7C_n5A</w:t>
            </w:r>
          </w:p>
          <w:p w14:paraId="194358C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DC_28A_n5A</w:t>
            </w:r>
          </w:p>
        </w:tc>
      </w:tr>
      <w:tr w:rsidR="002742BA" w:rsidRPr="0024034C" w14:paraId="34E9F87D" w14:textId="77777777" w:rsidTr="000C0987">
        <w:trPr>
          <w:trHeight w:val="187"/>
          <w:jc w:val="center"/>
        </w:trPr>
        <w:tc>
          <w:tcPr>
            <w:tcW w:w="3397" w:type="dxa"/>
            <w:shd w:val="clear" w:color="auto" w:fill="auto"/>
            <w:noWrap/>
          </w:tcPr>
          <w:p w14:paraId="1F7DCC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DC_3A-7A-28A_n7A</w:t>
            </w:r>
          </w:p>
          <w:p w14:paraId="38135B1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99A9F9A"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1BE9C8C4"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DC_3C_n7A</w:t>
            </w:r>
          </w:p>
          <w:p w14:paraId="72C7B74E"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D01CB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936C449" w14:textId="77777777" w:rsidTr="000C0987">
        <w:trPr>
          <w:trHeight w:val="187"/>
          <w:jc w:val="center"/>
        </w:trPr>
        <w:tc>
          <w:tcPr>
            <w:tcW w:w="3397" w:type="dxa"/>
            <w:shd w:val="clear" w:color="auto" w:fill="auto"/>
            <w:noWrap/>
          </w:tcPr>
          <w:p w14:paraId="0EEE97D3"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724326E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DC_3A_n7A</w:t>
            </w:r>
          </w:p>
          <w:p w14:paraId="15388766"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4AF03E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TW"/>
              </w:rPr>
              <w:t>DC_28A_n7A</w:t>
            </w:r>
          </w:p>
        </w:tc>
      </w:tr>
      <w:tr w:rsidR="002742BA" w:rsidRPr="0024034C" w14:paraId="3CCD3D1D" w14:textId="77777777" w:rsidTr="000C0987">
        <w:trPr>
          <w:trHeight w:val="187"/>
          <w:jc w:val="center"/>
        </w:trPr>
        <w:tc>
          <w:tcPr>
            <w:tcW w:w="3397" w:type="dxa"/>
            <w:shd w:val="clear" w:color="auto" w:fill="auto"/>
            <w:noWrap/>
          </w:tcPr>
          <w:p w14:paraId="051503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243978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DC_3A_n40A</w:t>
            </w:r>
          </w:p>
          <w:p w14:paraId="4618CB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DC_7A_n40A</w:t>
            </w:r>
          </w:p>
          <w:p w14:paraId="4031426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DC_28A_n40A</w:t>
            </w:r>
          </w:p>
        </w:tc>
      </w:tr>
      <w:tr w:rsidR="002742BA" w:rsidRPr="0024034C" w14:paraId="0EF5D856" w14:textId="77777777" w:rsidTr="000C0987">
        <w:trPr>
          <w:trHeight w:val="187"/>
          <w:jc w:val="center"/>
        </w:trPr>
        <w:tc>
          <w:tcPr>
            <w:tcW w:w="3397" w:type="dxa"/>
            <w:shd w:val="clear" w:color="auto" w:fill="auto"/>
            <w:noWrap/>
          </w:tcPr>
          <w:p w14:paraId="28AE57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3562AA9"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BAF6B43"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3B2C95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CE242C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F28AD0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682AC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E1225A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93B9C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742BA" w:rsidRPr="0024034C" w14:paraId="5DCE7965" w14:textId="77777777" w:rsidTr="000C0987">
        <w:trPr>
          <w:trHeight w:val="187"/>
          <w:jc w:val="center"/>
        </w:trPr>
        <w:tc>
          <w:tcPr>
            <w:tcW w:w="3397" w:type="dxa"/>
            <w:shd w:val="clear" w:color="auto" w:fill="auto"/>
            <w:noWrap/>
          </w:tcPr>
          <w:p w14:paraId="08792606" w14:textId="77777777" w:rsidR="002742BA" w:rsidRPr="0024034C" w:rsidRDefault="002742BA" w:rsidP="000C0987">
            <w:pPr>
              <w:keepNext/>
              <w:keepLines/>
              <w:spacing w:after="0"/>
              <w:jc w:val="center"/>
              <w:rPr>
                <w:rFonts w:ascii="Arial" w:hAnsi="Arial"/>
                <w:sz w:val="18"/>
                <w:vertAlign w:val="superscript"/>
              </w:rPr>
            </w:pPr>
            <w:r w:rsidRPr="0024034C">
              <w:rPr>
                <w:rFonts w:ascii="Arial" w:eastAsia="맑은 고딕" w:hAnsi="Arial"/>
                <w:sz w:val="18"/>
                <w:lang w:eastAsia="ko-KR"/>
              </w:rPr>
              <w:t>DC_3A-7A_n28A-n78A</w:t>
            </w:r>
            <w:r w:rsidRPr="0024034C">
              <w:rPr>
                <w:rFonts w:ascii="Arial" w:hAnsi="Arial"/>
                <w:sz w:val="18"/>
                <w:vertAlign w:val="superscript"/>
              </w:rPr>
              <w:t>2, 9</w:t>
            </w:r>
          </w:p>
          <w:p w14:paraId="2AB4724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DC_3A-7C_n28A-n78A</w:t>
            </w:r>
            <w:r w:rsidRPr="0024034C">
              <w:rPr>
                <w:rFonts w:ascii="Arial" w:hAnsi="Arial"/>
                <w:sz w:val="18"/>
                <w:vertAlign w:val="superscript"/>
              </w:rPr>
              <w:t>9</w:t>
            </w:r>
          </w:p>
          <w:p w14:paraId="6791975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DC_3C-7A_n28A-n78A</w:t>
            </w:r>
            <w:r w:rsidRPr="0024034C">
              <w:rPr>
                <w:rFonts w:ascii="Arial" w:hAnsi="Arial"/>
                <w:sz w:val="18"/>
                <w:vertAlign w:val="superscript"/>
              </w:rPr>
              <w:t>9</w:t>
            </w:r>
          </w:p>
          <w:p w14:paraId="5767B441"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DC_3C-7C_n28A-n78A</w:t>
            </w:r>
            <w:r w:rsidRPr="0024034C">
              <w:rPr>
                <w:rFonts w:ascii="Arial" w:hAnsi="Arial"/>
                <w:sz w:val="18"/>
                <w:vertAlign w:val="superscript"/>
              </w:rPr>
              <w:t>9</w:t>
            </w:r>
          </w:p>
        </w:tc>
        <w:tc>
          <w:tcPr>
            <w:tcW w:w="3686" w:type="dxa"/>
          </w:tcPr>
          <w:p w14:paraId="407AFEA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988FD4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r w:rsidRPr="0024034C">
              <w:rPr>
                <w:rFonts w:ascii="Arial" w:hAnsi="Arial"/>
                <w:sz w:val="18"/>
                <w:vertAlign w:val="superscript"/>
              </w:rPr>
              <w:t>9</w:t>
            </w:r>
          </w:p>
          <w:p w14:paraId="2768684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r w:rsidRPr="0024034C">
              <w:rPr>
                <w:rFonts w:ascii="Arial" w:hAnsi="Arial"/>
                <w:sz w:val="18"/>
                <w:vertAlign w:val="superscript"/>
              </w:rPr>
              <w:t>9</w:t>
            </w:r>
          </w:p>
          <w:p w14:paraId="6B743D9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656B714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r w:rsidRPr="0024034C">
              <w:rPr>
                <w:rFonts w:ascii="Arial" w:hAnsi="Arial"/>
                <w:sz w:val="18"/>
                <w:vertAlign w:val="superscript"/>
              </w:rPr>
              <w:t>9</w:t>
            </w:r>
          </w:p>
          <w:p w14:paraId="65E52C8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DC_7C_n28A</w:t>
            </w:r>
          </w:p>
          <w:p w14:paraId="23E9DCF5"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DC_7C_n78A</w:t>
            </w:r>
            <w:r w:rsidRPr="0024034C">
              <w:rPr>
                <w:rFonts w:ascii="Arial" w:hAnsi="Arial"/>
                <w:sz w:val="18"/>
                <w:vertAlign w:val="superscript"/>
              </w:rPr>
              <w:t>9</w:t>
            </w:r>
          </w:p>
        </w:tc>
      </w:tr>
      <w:tr w:rsidR="002742BA" w:rsidRPr="0024034C" w14:paraId="603C7037" w14:textId="77777777" w:rsidTr="000C0987">
        <w:trPr>
          <w:trHeight w:val="187"/>
          <w:jc w:val="center"/>
        </w:trPr>
        <w:tc>
          <w:tcPr>
            <w:tcW w:w="3397" w:type="dxa"/>
            <w:shd w:val="clear" w:color="auto" w:fill="auto"/>
            <w:noWrap/>
          </w:tcPr>
          <w:p w14:paraId="55140217" w14:textId="77777777" w:rsidR="002742BA" w:rsidRPr="0024034C" w:rsidRDefault="002742BA" w:rsidP="000C0987">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BA1037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6B10027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tc>
      </w:tr>
      <w:tr w:rsidR="002742BA" w:rsidRPr="0024034C" w14:paraId="53482975" w14:textId="77777777" w:rsidTr="000C0987">
        <w:trPr>
          <w:trHeight w:val="187"/>
          <w:jc w:val="center"/>
        </w:trPr>
        <w:tc>
          <w:tcPr>
            <w:tcW w:w="3397" w:type="dxa"/>
            <w:shd w:val="clear" w:color="auto" w:fill="auto"/>
            <w:noWrap/>
          </w:tcPr>
          <w:p w14:paraId="09A9E319"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579E5E3" w14:textId="77777777" w:rsidR="002742BA" w:rsidRPr="0024034C" w:rsidRDefault="002742BA" w:rsidP="000C098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0750AF5"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323C82"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DC_7A_n28A</w:t>
            </w:r>
          </w:p>
        </w:tc>
      </w:tr>
      <w:tr w:rsidR="002742BA" w:rsidRPr="0024034C" w14:paraId="7BA52434" w14:textId="77777777" w:rsidTr="000C0987">
        <w:trPr>
          <w:trHeight w:val="187"/>
          <w:jc w:val="center"/>
        </w:trPr>
        <w:tc>
          <w:tcPr>
            <w:tcW w:w="3397" w:type="dxa"/>
            <w:shd w:val="clear" w:color="auto" w:fill="auto"/>
            <w:noWrap/>
          </w:tcPr>
          <w:p w14:paraId="126B4C5E" w14:textId="77777777" w:rsidR="002742BA" w:rsidRPr="0024034C" w:rsidRDefault="002742BA" w:rsidP="000C098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95D63FA" w14:textId="77777777" w:rsidR="002742BA" w:rsidRPr="0024034C" w:rsidRDefault="002742BA" w:rsidP="000C0987">
            <w:pPr>
              <w:keepNext/>
              <w:keepLines/>
              <w:tabs>
                <w:tab w:val="left" w:pos="1200"/>
              </w:tabs>
              <w:spacing w:after="0"/>
              <w:jc w:val="center"/>
              <w:rPr>
                <w:rFonts w:ascii="Arial" w:eastAsia="맑은 고딕"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ED13F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4C835DE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DC_3C_n78A</w:t>
            </w:r>
          </w:p>
          <w:p w14:paraId="66B6534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DC_7A_n78A</w:t>
            </w:r>
          </w:p>
        </w:tc>
      </w:tr>
      <w:tr w:rsidR="002742BA" w:rsidRPr="0024034C" w14:paraId="6C2AEE7F" w14:textId="77777777" w:rsidTr="000C0987">
        <w:trPr>
          <w:trHeight w:val="187"/>
          <w:jc w:val="center"/>
        </w:trPr>
        <w:tc>
          <w:tcPr>
            <w:tcW w:w="3397" w:type="dxa"/>
            <w:shd w:val="clear" w:color="auto" w:fill="auto"/>
            <w:noWrap/>
          </w:tcPr>
          <w:p w14:paraId="096ACA31" w14:textId="77777777" w:rsidR="002742BA" w:rsidRPr="0024034C" w:rsidRDefault="002742BA" w:rsidP="000C098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60DB717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D9D073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color w:val="000000"/>
                <w:sz w:val="18"/>
                <w:szCs w:val="18"/>
              </w:rPr>
              <w:t>DC_3A_n28A</w:t>
            </w:r>
          </w:p>
        </w:tc>
      </w:tr>
      <w:tr w:rsidR="002742BA" w:rsidRPr="0024034C" w14:paraId="5060E67F" w14:textId="77777777" w:rsidTr="000C0987">
        <w:trPr>
          <w:trHeight w:val="187"/>
          <w:jc w:val="center"/>
        </w:trPr>
        <w:tc>
          <w:tcPr>
            <w:tcW w:w="3397" w:type="dxa"/>
            <w:shd w:val="clear" w:color="auto" w:fill="auto"/>
            <w:noWrap/>
          </w:tcPr>
          <w:p w14:paraId="460C6157"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3FF3353"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742BA" w:rsidRPr="0024034C" w14:paraId="1595A746" w14:textId="77777777" w:rsidTr="000C0987">
        <w:trPr>
          <w:trHeight w:val="187"/>
          <w:jc w:val="center"/>
        </w:trPr>
        <w:tc>
          <w:tcPr>
            <w:tcW w:w="3397" w:type="dxa"/>
            <w:shd w:val="clear" w:color="auto" w:fill="auto"/>
            <w:noWrap/>
          </w:tcPr>
          <w:p w14:paraId="30776CD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DC_3A-7A-40A_n1A</w:t>
            </w:r>
          </w:p>
          <w:p w14:paraId="7096E0E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DC_3A-7A-40C_n1A</w:t>
            </w:r>
          </w:p>
        </w:tc>
        <w:tc>
          <w:tcPr>
            <w:tcW w:w="3686" w:type="dxa"/>
          </w:tcPr>
          <w:p w14:paraId="673FAAC1"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086930B"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5C3DA2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742BA" w:rsidRPr="0024034C" w14:paraId="1771D2BD" w14:textId="77777777" w:rsidTr="000C0987">
        <w:trPr>
          <w:trHeight w:val="187"/>
          <w:jc w:val="center"/>
        </w:trPr>
        <w:tc>
          <w:tcPr>
            <w:tcW w:w="3397" w:type="dxa"/>
            <w:shd w:val="clear" w:color="auto" w:fill="auto"/>
            <w:noWrap/>
          </w:tcPr>
          <w:p w14:paraId="293EE160"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C58FB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CB5B00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2FA615"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0358C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355F6F83" w14:textId="77777777" w:rsidTr="000C0987">
        <w:trPr>
          <w:trHeight w:val="187"/>
          <w:jc w:val="center"/>
        </w:trPr>
        <w:tc>
          <w:tcPr>
            <w:tcW w:w="3397" w:type="dxa"/>
            <w:shd w:val="clear" w:color="auto" w:fill="auto"/>
            <w:noWrap/>
          </w:tcPr>
          <w:p w14:paraId="04AE6D96" w14:textId="77777777" w:rsidR="002742BA" w:rsidRPr="0024034C" w:rsidRDefault="002742BA" w:rsidP="000C098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2AECD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710DE62"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3043F8"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AC705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2B6FDDC8" w14:textId="77777777" w:rsidTr="000C0987">
        <w:trPr>
          <w:trHeight w:val="187"/>
          <w:jc w:val="center"/>
        </w:trPr>
        <w:tc>
          <w:tcPr>
            <w:tcW w:w="3397" w:type="dxa"/>
            <w:shd w:val="clear" w:color="auto" w:fill="auto"/>
            <w:noWrap/>
          </w:tcPr>
          <w:p w14:paraId="2945B2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1D454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DC_3A_n40A</w:t>
            </w:r>
          </w:p>
          <w:p w14:paraId="79B1505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2264679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00E6A5B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DC_7A_n78A</w:t>
            </w:r>
          </w:p>
        </w:tc>
      </w:tr>
      <w:tr w:rsidR="002742BA" w:rsidRPr="0024034C" w14:paraId="60AC5BD8" w14:textId="77777777" w:rsidTr="000C0987">
        <w:trPr>
          <w:trHeight w:val="187"/>
          <w:jc w:val="center"/>
        </w:trPr>
        <w:tc>
          <w:tcPr>
            <w:tcW w:w="3397" w:type="dxa"/>
            <w:shd w:val="clear" w:color="auto" w:fill="auto"/>
            <w:noWrap/>
          </w:tcPr>
          <w:p w14:paraId="7D9C1101"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745466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7AB3A1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2EE00ED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4A65EC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DC_7A_n78A</w:t>
            </w:r>
          </w:p>
          <w:p w14:paraId="5D8F61E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DC_7A_n80A</w:t>
            </w:r>
          </w:p>
        </w:tc>
      </w:tr>
      <w:tr w:rsidR="002742BA" w:rsidRPr="0024034C" w14:paraId="470127A1" w14:textId="77777777" w:rsidTr="000C0987">
        <w:trPr>
          <w:trHeight w:val="187"/>
          <w:jc w:val="center"/>
        </w:trPr>
        <w:tc>
          <w:tcPr>
            <w:tcW w:w="3397" w:type="dxa"/>
            <w:shd w:val="clear" w:color="auto" w:fill="auto"/>
            <w:noWrap/>
            <w:vAlign w:val="center"/>
          </w:tcPr>
          <w:p w14:paraId="4F4C67C0"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1351B6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D67F78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890FF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DB795F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742BA" w:rsidRPr="0024034C" w14:paraId="7C07D94B" w14:textId="77777777" w:rsidTr="000C0987">
        <w:trPr>
          <w:trHeight w:val="187"/>
          <w:jc w:val="center"/>
        </w:trPr>
        <w:tc>
          <w:tcPr>
            <w:tcW w:w="3397" w:type="dxa"/>
            <w:shd w:val="clear" w:color="auto" w:fill="auto"/>
            <w:noWrap/>
            <w:vAlign w:val="center"/>
          </w:tcPr>
          <w:p w14:paraId="125A31D8"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36E39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9C5F39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A1DE81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85E12E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742BA" w:rsidRPr="0024034C" w14:paraId="394F2F86" w14:textId="77777777" w:rsidTr="000C0987">
        <w:trPr>
          <w:trHeight w:val="187"/>
          <w:jc w:val="center"/>
        </w:trPr>
        <w:tc>
          <w:tcPr>
            <w:tcW w:w="3397" w:type="dxa"/>
            <w:shd w:val="clear" w:color="auto" w:fill="auto"/>
            <w:noWrap/>
          </w:tcPr>
          <w:p w14:paraId="542806FC"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EA0CB6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19A766A4"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4619549B"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54CF8C88"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맑은 고딕" w:hAnsi="Arial" w:cs="Arial"/>
                <w:sz w:val="18"/>
                <w:szCs w:val="18"/>
                <w:lang w:eastAsia="ko-KR"/>
              </w:rPr>
              <w:t>DC_8A_n78A</w:t>
            </w:r>
          </w:p>
        </w:tc>
      </w:tr>
      <w:tr w:rsidR="002742BA" w:rsidRPr="0024034C" w14:paraId="156DAF7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F3A9"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3654E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08646988"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0F3135B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6DE56C03"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2742BA" w:rsidRPr="0024034C" w14:paraId="0809AEA0" w14:textId="77777777" w:rsidTr="000C0987">
        <w:trPr>
          <w:trHeight w:val="187"/>
          <w:jc w:val="center"/>
        </w:trPr>
        <w:tc>
          <w:tcPr>
            <w:tcW w:w="3397" w:type="dxa"/>
            <w:shd w:val="clear" w:color="auto" w:fill="auto"/>
            <w:noWrap/>
          </w:tcPr>
          <w:p w14:paraId="2BF061BC"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FE2416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5F44A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7D596DE"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DC_11A_n28A</w:t>
            </w:r>
          </w:p>
        </w:tc>
      </w:tr>
      <w:tr w:rsidR="002742BA" w:rsidRPr="0024034C" w14:paraId="56154A20" w14:textId="77777777" w:rsidTr="000C0987">
        <w:trPr>
          <w:trHeight w:val="187"/>
          <w:jc w:val="center"/>
        </w:trPr>
        <w:tc>
          <w:tcPr>
            <w:tcW w:w="3397" w:type="dxa"/>
            <w:shd w:val="clear" w:color="auto" w:fill="auto"/>
            <w:noWrap/>
          </w:tcPr>
          <w:p w14:paraId="767CD9C8"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EBBCD8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75C9C32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5851D2EA"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2742BA" w:rsidRPr="0024034C" w14:paraId="3A9A8D2D" w14:textId="77777777" w:rsidTr="000C0987">
        <w:trPr>
          <w:trHeight w:val="187"/>
          <w:jc w:val="center"/>
        </w:trPr>
        <w:tc>
          <w:tcPr>
            <w:tcW w:w="3397" w:type="dxa"/>
            <w:shd w:val="clear" w:color="auto" w:fill="auto"/>
            <w:noWrap/>
          </w:tcPr>
          <w:p w14:paraId="09C995C7" w14:textId="77777777" w:rsidR="002742BA" w:rsidRPr="0024034C" w:rsidRDefault="002742BA" w:rsidP="000C098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83B934"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964C5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29F6AF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77BD7766"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2742BA" w:rsidRPr="0024034C" w14:paraId="732FA6B5" w14:textId="77777777" w:rsidTr="000C0987">
        <w:trPr>
          <w:trHeight w:val="187"/>
          <w:jc w:val="center"/>
        </w:trPr>
        <w:tc>
          <w:tcPr>
            <w:tcW w:w="3397" w:type="dxa"/>
            <w:shd w:val="clear" w:color="auto" w:fill="auto"/>
            <w:noWrap/>
          </w:tcPr>
          <w:p w14:paraId="5626BA6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6CA17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31F17CC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184D93E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DC_20A_n1A</w:t>
            </w:r>
          </w:p>
        </w:tc>
      </w:tr>
      <w:tr w:rsidR="002742BA" w:rsidRPr="0024034C" w14:paraId="4DECC8FE" w14:textId="77777777" w:rsidTr="000C0987">
        <w:trPr>
          <w:trHeight w:val="187"/>
          <w:jc w:val="center"/>
        </w:trPr>
        <w:tc>
          <w:tcPr>
            <w:tcW w:w="3397" w:type="dxa"/>
            <w:shd w:val="clear" w:color="auto" w:fill="auto"/>
            <w:noWrap/>
          </w:tcPr>
          <w:p w14:paraId="061B6AE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4E04720"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B158D77"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4E0C4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742BA" w:rsidRPr="0024034C" w14:paraId="54394B19" w14:textId="77777777" w:rsidTr="000C0987">
        <w:trPr>
          <w:trHeight w:val="187"/>
          <w:jc w:val="center"/>
        </w:trPr>
        <w:tc>
          <w:tcPr>
            <w:tcW w:w="3397" w:type="dxa"/>
            <w:shd w:val="clear" w:color="auto" w:fill="auto"/>
            <w:noWrap/>
          </w:tcPr>
          <w:p w14:paraId="0FE7A46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49A94A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79459BF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E7D2FA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23998969"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7168A43" w14:textId="77777777" w:rsidTr="000C0987">
        <w:trPr>
          <w:trHeight w:val="187"/>
          <w:jc w:val="center"/>
        </w:trPr>
        <w:tc>
          <w:tcPr>
            <w:tcW w:w="3397" w:type="dxa"/>
            <w:shd w:val="clear" w:color="auto" w:fill="auto"/>
            <w:noWrap/>
          </w:tcPr>
          <w:p w14:paraId="3502E2A3"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ABD57E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5CE2778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10A03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53DED823"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742BA" w:rsidRPr="0024034C" w14:paraId="2C5E1C67" w14:textId="77777777" w:rsidTr="000C0987">
        <w:trPr>
          <w:trHeight w:val="187"/>
          <w:jc w:val="center"/>
        </w:trPr>
        <w:tc>
          <w:tcPr>
            <w:tcW w:w="3397" w:type="dxa"/>
            <w:shd w:val="clear" w:color="auto" w:fill="auto"/>
            <w:noWrap/>
            <w:vAlign w:val="center"/>
          </w:tcPr>
          <w:p w14:paraId="26C2F41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01C238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728CAD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19E2C9A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DC_28A_n78A</w:t>
            </w:r>
          </w:p>
        </w:tc>
      </w:tr>
      <w:tr w:rsidR="002742BA" w:rsidRPr="0024034C" w14:paraId="028C7362" w14:textId="77777777" w:rsidTr="000C0987">
        <w:trPr>
          <w:trHeight w:val="187"/>
          <w:jc w:val="center"/>
        </w:trPr>
        <w:tc>
          <w:tcPr>
            <w:tcW w:w="3397" w:type="dxa"/>
            <w:shd w:val="clear" w:color="auto" w:fill="auto"/>
            <w:noWrap/>
            <w:vAlign w:val="center"/>
          </w:tcPr>
          <w:p w14:paraId="3174590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787876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DC_3A_n28A</w:t>
            </w:r>
          </w:p>
          <w:p w14:paraId="056266E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2B12F97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11F86D7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742BA" w:rsidRPr="0024034C" w14:paraId="5BB31EF8" w14:textId="77777777" w:rsidTr="000C0987">
        <w:trPr>
          <w:trHeight w:val="187"/>
          <w:jc w:val="center"/>
        </w:trPr>
        <w:tc>
          <w:tcPr>
            <w:tcW w:w="3397" w:type="dxa"/>
            <w:shd w:val="clear" w:color="auto" w:fill="auto"/>
            <w:noWrap/>
            <w:vAlign w:val="center"/>
          </w:tcPr>
          <w:p w14:paraId="613321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19781D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DC_3A_n1A</w:t>
            </w:r>
          </w:p>
          <w:p w14:paraId="2C5BE02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DC_8A_n1A</w:t>
            </w:r>
          </w:p>
        </w:tc>
      </w:tr>
      <w:tr w:rsidR="002742BA" w:rsidRPr="0024034C" w14:paraId="2E5DB733" w14:textId="77777777" w:rsidTr="000C0987">
        <w:trPr>
          <w:trHeight w:val="187"/>
          <w:jc w:val="center"/>
        </w:trPr>
        <w:tc>
          <w:tcPr>
            <w:tcW w:w="3397" w:type="dxa"/>
            <w:shd w:val="clear" w:color="auto" w:fill="auto"/>
            <w:noWrap/>
          </w:tcPr>
          <w:p w14:paraId="01B7FD88" w14:textId="77777777" w:rsidR="002742BA" w:rsidRPr="0024034C" w:rsidRDefault="002742BA" w:rsidP="000C0987">
            <w:pPr>
              <w:keepNext/>
              <w:keepLines/>
              <w:spacing w:after="0"/>
              <w:jc w:val="center"/>
              <w:rPr>
                <w:rFonts w:ascii="Arial" w:hAnsi="Arial"/>
                <w:sz w:val="18"/>
                <w:lang w:eastAsia="fr-FR"/>
              </w:rPr>
            </w:pPr>
            <w:r w:rsidRPr="0024034C">
              <w:rPr>
                <w:rFonts w:ascii="Arial" w:hAnsi="Arial"/>
                <w:sz w:val="18"/>
                <w:lang w:eastAsia="fr-FR"/>
              </w:rPr>
              <w:t>DC_3A-8A-32A_n28A</w:t>
            </w:r>
          </w:p>
          <w:p w14:paraId="0A85F5B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03046D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71BBE3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DC_8A_n28A</w:t>
            </w:r>
          </w:p>
        </w:tc>
      </w:tr>
      <w:tr w:rsidR="002742BA" w:rsidRPr="0024034C" w14:paraId="44B3417A" w14:textId="77777777" w:rsidTr="000C0987">
        <w:trPr>
          <w:trHeight w:val="187"/>
          <w:jc w:val="center"/>
        </w:trPr>
        <w:tc>
          <w:tcPr>
            <w:tcW w:w="3397" w:type="dxa"/>
            <w:shd w:val="clear" w:color="auto" w:fill="auto"/>
            <w:noWrap/>
            <w:vAlign w:val="center"/>
          </w:tcPr>
          <w:p w14:paraId="5C49EA3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AABB6F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48962FC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DC_8A_n78A</w:t>
            </w:r>
          </w:p>
        </w:tc>
      </w:tr>
      <w:tr w:rsidR="002742BA" w:rsidRPr="0024034C" w14:paraId="0A678F8C" w14:textId="77777777" w:rsidTr="000C0987">
        <w:trPr>
          <w:trHeight w:val="187"/>
          <w:jc w:val="center"/>
        </w:trPr>
        <w:tc>
          <w:tcPr>
            <w:tcW w:w="3397" w:type="dxa"/>
            <w:shd w:val="clear" w:color="auto" w:fill="auto"/>
            <w:noWrap/>
          </w:tcPr>
          <w:p w14:paraId="2BE3C5E8"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C2C0DE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DC_3A_n40A</w:t>
            </w:r>
          </w:p>
          <w:p w14:paraId="211F233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429731A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DC_8A_n40A</w:t>
            </w:r>
          </w:p>
          <w:p w14:paraId="3D58956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DC_8A_n78A</w:t>
            </w:r>
          </w:p>
        </w:tc>
      </w:tr>
      <w:tr w:rsidR="002742BA" w:rsidRPr="0024034C" w14:paraId="690A05D4" w14:textId="77777777" w:rsidTr="000C0987">
        <w:trPr>
          <w:trHeight w:val="187"/>
          <w:jc w:val="center"/>
        </w:trPr>
        <w:tc>
          <w:tcPr>
            <w:tcW w:w="3397" w:type="dxa"/>
            <w:shd w:val="clear" w:color="auto" w:fill="auto"/>
            <w:noWrap/>
          </w:tcPr>
          <w:p w14:paraId="41FA912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DC_3A-8A-40A_n1A</w:t>
            </w:r>
          </w:p>
          <w:p w14:paraId="449F4DD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7A5F04"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9BE67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2E5E83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742BA" w:rsidRPr="0024034C" w14:paraId="0F718A41" w14:textId="77777777" w:rsidTr="000C0987">
        <w:trPr>
          <w:trHeight w:val="187"/>
          <w:jc w:val="center"/>
        </w:trPr>
        <w:tc>
          <w:tcPr>
            <w:tcW w:w="3397" w:type="dxa"/>
            <w:shd w:val="clear" w:color="auto" w:fill="auto"/>
            <w:noWrap/>
          </w:tcPr>
          <w:p w14:paraId="408E8848" w14:textId="77777777" w:rsidR="002742BA" w:rsidRPr="0024034C" w:rsidRDefault="002742BA" w:rsidP="000C098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70F0C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74EE72E"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07A4FC" w14:textId="77777777" w:rsidR="002742BA" w:rsidRPr="0024034C" w:rsidRDefault="002742BA" w:rsidP="000C0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550FF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742BA" w:rsidRPr="0024034C" w14:paraId="49CD9C6F" w14:textId="77777777" w:rsidTr="000C0987">
        <w:trPr>
          <w:trHeight w:val="187"/>
          <w:jc w:val="center"/>
        </w:trPr>
        <w:tc>
          <w:tcPr>
            <w:tcW w:w="3397" w:type="dxa"/>
            <w:shd w:val="clear" w:color="auto" w:fill="auto"/>
            <w:noWrap/>
          </w:tcPr>
          <w:p w14:paraId="11D196FD" w14:textId="77777777" w:rsidR="002742BA" w:rsidRPr="0024034C" w:rsidRDefault="002742BA" w:rsidP="000C098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09A244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46F8740"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5A45D97" w14:textId="77777777" w:rsidR="002742BA" w:rsidRPr="0024034C" w:rsidRDefault="002742BA" w:rsidP="000C098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DA764A9"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742BA" w:rsidRPr="0024034C" w14:paraId="5A296F48" w14:textId="77777777" w:rsidTr="000C0987">
        <w:trPr>
          <w:trHeight w:val="187"/>
          <w:jc w:val="center"/>
        </w:trPr>
        <w:tc>
          <w:tcPr>
            <w:tcW w:w="3397" w:type="dxa"/>
            <w:shd w:val="clear" w:color="auto" w:fill="auto"/>
            <w:noWrap/>
          </w:tcPr>
          <w:p w14:paraId="6FF71DAC"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63A3708"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25E2F4F"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249B7D9" w14:textId="77777777" w:rsidR="002742BA" w:rsidRPr="0024034C" w:rsidRDefault="002742BA" w:rsidP="000C098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11EEAF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742BA" w:rsidRPr="0024034C" w14:paraId="5239E6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EFDAB"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8763ACD"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ABA8E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41F43FA1"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DC_8A_n77A</w:t>
            </w:r>
          </w:p>
        </w:tc>
      </w:tr>
      <w:tr w:rsidR="002742BA" w:rsidRPr="0024034C" w14:paraId="695902D4" w14:textId="77777777" w:rsidTr="000C0987">
        <w:trPr>
          <w:trHeight w:val="187"/>
          <w:jc w:val="center"/>
        </w:trPr>
        <w:tc>
          <w:tcPr>
            <w:tcW w:w="3397" w:type="dxa"/>
            <w:shd w:val="clear" w:color="auto" w:fill="auto"/>
            <w:noWrap/>
          </w:tcPr>
          <w:p w14:paraId="123A22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B3E53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eastAsia="ko-KR"/>
              </w:rPr>
              <w:t>_</w:t>
            </w:r>
            <w:r w:rsidRPr="0024034C">
              <w:rPr>
                <w:rFonts w:ascii="Arial" w:hAnsi="Arial"/>
                <w:sz w:val="18"/>
              </w:rPr>
              <w:t>n77A</w:t>
            </w:r>
          </w:p>
          <w:p w14:paraId="010885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DC_3A_n79A</w:t>
            </w:r>
          </w:p>
          <w:p w14:paraId="3F00631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0CE5DC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tc>
      </w:tr>
      <w:tr w:rsidR="002742BA" w:rsidRPr="0024034C" w14:paraId="6761EE1A" w14:textId="77777777" w:rsidTr="000C0987">
        <w:trPr>
          <w:trHeight w:val="187"/>
          <w:jc w:val="center"/>
        </w:trPr>
        <w:tc>
          <w:tcPr>
            <w:tcW w:w="3397" w:type="dxa"/>
            <w:shd w:val="clear" w:color="auto" w:fill="auto"/>
            <w:noWrap/>
          </w:tcPr>
          <w:p w14:paraId="16CE689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78F401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1D99DCD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2BADA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DC_8A_n78A</w:t>
            </w:r>
          </w:p>
          <w:p w14:paraId="455BA1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DC_8A_n80A</w:t>
            </w:r>
          </w:p>
        </w:tc>
      </w:tr>
      <w:tr w:rsidR="002742BA" w:rsidRPr="0024034C" w14:paraId="5CA5DA85" w14:textId="77777777" w:rsidTr="000C0987">
        <w:trPr>
          <w:trHeight w:val="187"/>
          <w:jc w:val="center"/>
        </w:trPr>
        <w:tc>
          <w:tcPr>
            <w:tcW w:w="3397" w:type="dxa"/>
            <w:shd w:val="clear" w:color="auto" w:fill="auto"/>
            <w:noWrap/>
          </w:tcPr>
          <w:p w14:paraId="32F84612"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9A4E6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DC_3A_n28A</w:t>
            </w:r>
          </w:p>
          <w:p w14:paraId="4620EF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78987B8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0CC780D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lang w:eastAsia="ja-JP"/>
              </w:rPr>
              <w:t>DC_11A_n77A</w:t>
            </w:r>
          </w:p>
        </w:tc>
      </w:tr>
      <w:tr w:rsidR="002742BA" w:rsidRPr="0024034C" w14:paraId="42F86EC4" w14:textId="77777777" w:rsidTr="000C0987">
        <w:trPr>
          <w:trHeight w:val="187"/>
          <w:jc w:val="center"/>
        </w:trPr>
        <w:tc>
          <w:tcPr>
            <w:tcW w:w="3397" w:type="dxa"/>
            <w:shd w:val="clear" w:color="auto" w:fill="auto"/>
            <w:noWrap/>
          </w:tcPr>
          <w:p w14:paraId="61BCFF2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A9639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DC_3A_n28A</w:t>
            </w:r>
          </w:p>
          <w:p w14:paraId="602A34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4E3E5B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495AFF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DC_11A_n77A</w:t>
            </w:r>
          </w:p>
        </w:tc>
      </w:tr>
      <w:tr w:rsidR="002742BA" w:rsidRPr="0024034C" w14:paraId="04867B65" w14:textId="77777777" w:rsidTr="000C0987">
        <w:trPr>
          <w:trHeight w:val="187"/>
          <w:jc w:val="center"/>
        </w:trPr>
        <w:tc>
          <w:tcPr>
            <w:tcW w:w="3397" w:type="dxa"/>
            <w:shd w:val="clear" w:color="auto" w:fill="auto"/>
            <w:noWrap/>
          </w:tcPr>
          <w:p w14:paraId="4FBE4080"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0BD4C89" w14:textId="77777777" w:rsidR="002742BA" w:rsidRPr="0024034C" w:rsidRDefault="002742BA" w:rsidP="000C098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92DFC0A"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42ABE0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6CA28A8"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5DD40403" w14:textId="77777777" w:rsidTr="000C0987">
        <w:trPr>
          <w:trHeight w:val="187"/>
          <w:jc w:val="center"/>
        </w:trPr>
        <w:tc>
          <w:tcPr>
            <w:tcW w:w="3397" w:type="dxa"/>
            <w:shd w:val="clear" w:color="auto" w:fill="auto"/>
            <w:noWrap/>
          </w:tcPr>
          <w:p w14:paraId="3638744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ED2D165" w14:textId="77777777" w:rsidR="002742BA" w:rsidRPr="0024034C" w:rsidRDefault="002742BA" w:rsidP="000C0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8B7C93C"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sz w:val="18"/>
                <w:szCs w:val="16"/>
              </w:rPr>
              <w:t>DC_3A_n77A</w:t>
            </w:r>
          </w:p>
          <w:p w14:paraId="6DAFEFD1"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19009C8"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742BA" w:rsidRPr="0024034C" w14:paraId="10885BA4" w14:textId="77777777" w:rsidTr="000C0987">
        <w:trPr>
          <w:trHeight w:val="187"/>
          <w:jc w:val="center"/>
        </w:trPr>
        <w:tc>
          <w:tcPr>
            <w:tcW w:w="3397" w:type="dxa"/>
            <w:shd w:val="clear" w:color="auto" w:fill="auto"/>
            <w:noWrap/>
          </w:tcPr>
          <w:p w14:paraId="29AAD66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9F13705" w14:textId="77777777" w:rsidR="002742BA" w:rsidRPr="0024034C" w:rsidRDefault="002742BA" w:rsidP="000C098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5D8745C"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sz w:val="18"/>
                <w:szCs w:val="16"/>
              </w:rPr>
              <w:t>DC_3A_n78A</w:t>
            </w:r>
          </w:p>
          <w:p w14:paraId="6BF4DA71"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B6D05E8" w14:textId="77777777" w:rsidR="002742BA" w:rsidRPr="0024034C" w:rsidRDefault="002742BA" w:rsidP="000C098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742BA" w:rsidRPr="0024034C" w14:paraId="1179C9FD" w14:textId="77777777" w:rsidTr="000C0987">
        <w:trPr>
          <w:trHeight w:val="187"/>
          <w:jc w:val="center"/>
        </w:trPr>
        <w:tc>
          <w:tcPr>
            <w:tcW w:w="3397" w:type="dxa"/>
            <w:shd w:val="clear" w:color="auto" w:fill="auto"/>
            <w:noWrap/>
          </w:tcPr>
          <w:p w14:paraId="5A306B8F"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E9B23A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70B32A7C"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471C41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7BA51B"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742BA" w:rsidRPr="0024034C" w14:paraId="6AAB045A" w14:textId="77777777" w:rsidTr="000C0987">
        <w:trPr>
          <w:trHeight w:val="187"/>
          <w:jc w:val="center"/>
        </w:trPr>
        <w:tc>
          <w:tcPr>
            <w:tcW w:w="3397" w:type="dxa"/>
            <w:shd w:val="clear" w:color="auto" w:fill="auto"/>
            <w:noWrap/>
          </w:tcPr>
          <w:p w14:paraId="0846A5D6"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954BBB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62B12A93"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1BB28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41B697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103D9142" w14:textId="77777777" w:rsidTr="000C0987">
        <w:trPr>
          <w:trHeight w:val="187"/>
          <w:jc w:val="center"/>
        </w:trPr>
        <w:tc>
          <w:tcPr>
            <w:tcW w:w="3397" w:type="dxa"/>
            <w:shd w:val="clear" w:color="auto" w:fill="auto"/>
            <w:noWrap/>
          </w:tcPr>
          <w:p w14:paraId="3DD2DB05"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D291EF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DC_3A_n28A</w:t>
            </w:r>
          </w:p>
          <w:p w14:paraId="0D96B76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A0624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8C1DCB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1EFC9607" w14:textId="77777777" w:rsidTr="000C0987">
        <w:trPr>
          <w:trHeight w:val="187"/>
          <w:jc w:val="center"/>
        </w:trPr>
        <w:tc>
          <w:tcPr>
            <w:tcW w:w="3397" w:type="dxa"/>
            <w:shd w:val="clear" w:color="auto" w:fill="auto"/>
            <w:noWrap/>
          </w:tcPr>
          <w:p w14:paraId="24FA419B"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FB3ACB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1AF6381C"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2D34A2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ED0E56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494D4237" w14:textId="77777777" w:rsidTr="000C0987">
        <w:trPr>
          <w:trHeight w:val="187"/>
          <w:jc w:val="center"/>
        </w:trPr>
        <w:tc>
          <w:tcPr>
            <w:tcW w:w="3397" w:type="dxa"/>
            <w:shd w:val="clear" w:color="auto" w:fill="auto"/>
            <w:noWrap/>
          </w:tcPr>
          <w:p w14:paraId="5B14519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58A55B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1707E544"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4F31E9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DEA871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742BA" w:rsidRPr="0024034C" w14:paraId="318100E2" w14:textId="77777777" w:rsidTr="000C0987">
        <w:trPr>
          <w:trHeight w:val="187"/>
          <w:jc w:val="center"/>
        </w:trPr>
        <w:tc>
          <w:tcPr>
            <w:tcW w:w="3397" w:type="dxa"/>
            <w:shd w:val="clear" w:color="auto" w:fill="auto"/>
            <w:noWrap/>
          </w:tcPr>
          <w:p w14:paraId="33F20F0C"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8381B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4B8D46CD"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5E20D3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C21387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7F1D5455" w14:textId="77777777" w:rsidTr="000C0987">
        <w:trPr>
          <w:trHeight w:val="187"/>
          <w:jc w:val="center"/>
        </w:trPr>
        <w:tc>
          <w:tcPr>
            <w:tcW w:w="3397" w:type="dxa"/>
            <w:shd w:val="clear" w:color="auto" w:fill="auto"/>
            <w:noWrap/>
          </w:tcPr>
          <w:p w14:paraId="3D0BA00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207737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DC_3A_n41A</w:t>
            </w:r>
          </w:p>
          <w:p w14:paraId="72E5F2F9"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AA72AA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A1B29B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742BA" w:rsidRPr="0024034C" w14:paraId="175D70A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39E4"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56EA0C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01B51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31B3F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742BA" w:rsidRPr="0024034C" w14:paraId="2ADB9F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661CB" w14:textId="77777777" w:rsidR="002742BA" w:rsidRPr="0024034C" w:rsidRDefault="002742BA" w:rsidP="000C098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DD2A76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6BE6D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782AA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742BA" w:rsidRPr="0024034C" w14:paraId="5E0F8D57" w14:textId="77777777" w:rsidTr="000C0987">
        <w:trPr>
          <w:trHeight w:val="187"/>
          <w:jc w:val="center"/>
        </w:trPr>
        <w:tc>
          <w:tcPr>
            <w:tcW w:w="3397" w:type="dxa"/>
            <w:shd w:val="clear" w:color="auto" w:fill="auto"/>
            <w:noWrap/>
          </w:tcPr>
          <w:p w14:paraId="4690F7B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DC_3A-18A-42A_n79A</w:t>
            </w:r>
          </w:p>
          <w:p w14:paraId="427D03AC"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102BA8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0BB574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742BA" w:rsidRPr="0024034C" w14:paraId="0BE3B0EF" w14:textId="77777777" w:rsidTr="000C0987">
        <w:trPr>
          <w:trHeight w:val="187"/>
          <w:jc w:val="center"/>
        </w:trPr>
        <w:tc>
          <w:tcPr>
            <w:tcW w:w="3397" w:type="dxa"/>
            <w:shd w:val="clear" w:color="auto" w:fill="auto"/>
            <w:noWrap/>
          </w:tcPr>
          <w:p w14:paraId="15AE20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4328B5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217DDD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58A5A5F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65DDDFE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DC_19A_n77A</w:t>
            </w:r>
          </w:p>
        </w:tc>
      </w:tr>
      <w:tr w:rsidR="002742BA" w:rsidRPr="0024034C" w14:paraId="1172BEE8" w14:textId="77777777" w:rsidTr="000C0987">
        <w:trPr>
          <w:trHeight w:val="187"/>
          <w:jc w:val="center"/>
        </w:trPr>
        <w:tc>
          <w:tcPr>
            <w:tcW w:w="3397" w:type="dxa"/>
            <w:shd w:val="clear" w:color="auto" w:fill="auto"/>
            <w:noWrap/>
          </w:tcPr>
          <w:p w14:paraId="390778A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EAC382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5FF2B3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DC_3A_n78A</w:t>
            </w:r>
          </w:p>
          <w:p w14:paraId="7CEFD4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7C8E7D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DC_19A_n78A</w:t>
            </w:r>
          </w:p>
        </w:tc>
      </w:tr>
      <w:tr w:rsidR="002742BA" w:rsidRPr="0024034C" w14:paraId="7B7B2C43" w14:textId="77777777" w:rsidTr="000C0987">
        <w:trPr>
          <w:trHeight w:val="187"/>
          <w:jc w:val="center"/>
        </w:trPr>
        <w:tc>
          <w:tcPr>
            <w:tcW w:w="3397" w:type="dxa"/>
            <w:shd w:val="clear" w:color="auto" w:fill="auto"/>
            <w:noWrap/>
          </w:tcPr>
          <w:p w14:paraId="7A128CA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4AB53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2BABD4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DC_3A_n79A</w:t>
            </w:r>
          </w:p>
          <w:p w14:paraId="7A0478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893DC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DC_19A_n79A</w:t>
            </w:r>
          </w:p>
        </w:tc>
      </w:tr>
      <w:tr w:rsidR="002742BA" w:rsidRPr="0024034C" w14:paraId="74F557C3" w14:textId="77777777" w:rsidTr="000C0987">
        <w:trPr>
          <w:trHeight w:val="187"/>
          <w:jc w:val="center"/>
        </w:trPr>
        <w:tc>
          <w:tcPr>
            <w:tcW w:w="3397" w:type="dxa"/>
            <w:shd w:val="clear" w:color="auto" w:fill="auto"/>
            <w:noWrap/>
          </w:tcPr>
          <w:p w14:paraId="3F5E06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51F74F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2D6FD4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3CC0371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p w14:paraId="350DFED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tc>
      </w:tr>
      <w:tr w:rsidR="002742BA" w:rsidRPr="0024034C" w14:paraId="3EFFC298" w14:textId="77777777" w:rsidTr="000C0987">
        <w:trPr>
          <w:trHeight w:val="187"/>
          <w:jc w:val="center"/>
        </w:trPr>
        <w:tc>
          <w:tcPr>
            <w:tcW w:w="3397" w:type="dxa"/>
            <w:shd w:val="clear" w:color="auto" w:fill="auto"/>
            <w:noWrap/>
          </w:tcPr>
          <w:p w14:paraId="0334CAC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B530B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BF7BDF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4A3E9F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p w14:paraId="5F7C4F6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tc>
      </w:tr>
      <w:tr w:rsidR="002742BA" w:rsidRPr="0024034C" w14:paraId="4988238A" w14:textId="77777777" w:rsidTr="000C0987">
        <w:trPr>
          <w:trHeight w:val="187"/>
          <w:jc w:val="center"/>
        </w:trPr>
        <w:tc>
          <w:tcPr>
            <w:tcW w:w="3397" w:type="dxa"/>
            <w:shd w:val="clear" w:color="auto" w:fill="auto"/>
            <w:noWrap/>
          </w:tcPr>
          <w:p w14:paraId="74D90B5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5943B4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62B3019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0851B05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p w14:paraId="40E5C3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tc>
      </w:tr>
      <w:tr w:rsidR="002742BA" w:rsidRPr="0024034C" w14:paraId="0AD9B4E5" w14:textId="77777777" w:rsidTr="000C0987">
        <w:trPr>
          <w:trHeight w:val="187"/>
          <w:jc w:val="center"/>
        </w:trPr>
        <w:tc>
          <w:tcPr>
            <w:tcW w:w="3397" w:type="dxa"/>
            <w:shd w:val="clear" w:color="auto" w:fill="auto"/>
            <w:noWrap/>
          </w:tcPr>
          <w:p w14:paraId="06C83C4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4ABD2CC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66BEF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05C8B72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00279D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686889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D79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317EB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7C4B17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FD8B4F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7A341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D25AF1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B9E3F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4B6B249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DC_19A_n77A</w:t>
            </w:r>
          </w:p>
        </w:tc>
      </w:tr>
      <w:tr w:rsidR="002742BA" w:rsidRPr="0024034C" w14:paraId="09A74FB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F037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6E570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B20ABB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F69342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201678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AED467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5F5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2EA4F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DC_19A_n78A</w:t>
            </w:r>
          </w:p>
        </w:tc>
      </w:tr>
      <w:tr w:rsidR="002742BA" w:rsidRPr="0024034C" w14:paraId="76666FCF" w14:textId="77777777" w:rsidTr="000C0987">
        <w:trPr>
          <w:trHeight w:val="187"/>
          <w:jc w:val="center"/>
        </w:trPr>
        <w:tc>
          <w:tcPr>
            <w:tcW w:w="3397" w:type="dxa"/>
            <w:shd w:val="clear" w:color="auto" w:fill="auto"/>
            <w:noWrap/>
          </w:tcPr>
          <w:p w14:paraId="72A9378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60C51EE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53F2F01"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3FAFDD9"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2EE9486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68C21D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08FBF1D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447923F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DC_19A_n79A</w:t>
            </w:r>
          </w:p>
        </w:tc>
      </w:tr>
      <w:tr w:rsidR="002742BA" w:rsidRPr="0024034C" w14:paraId="75A6F192" w14:textId="77777777" w:rsidTr="000C0987">
        <w:trPr>
          <w:trHeight w:val="187"/>
          <w:jc w:val="center"/>
        </w:trPr>
        <w:tc>
          <w:tcPr>
            <w:tcW w:w="3397" w:type="dxa"/>
            <w:shd w:val="clear" w:color="auto" w:fill="auto"/>
            <w:noWrap/>
          </w:tcPr>
          <w:p w14:paraId="52DC3C4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66024996"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00CDE3C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DC_19A_n79A</w:t>
            </w:r>
          </w:p>
        </w:tc>
      </w:tr>
      <w:tr w:rsidR="002742BA" w:rsidRPr="0024034C" w14:paraId="3A309BDB" w14:textId="77777777" w:rsidTr="000C0987">
        <w:trPr>
          <w:trHeight w:val="187"/>
          <w:jc w:val="center"/>
        </w:trPr>
        <w:tc>
          <w:tcPr>
            <w:tcW w:w="3397" w:type="dxa"/>
            <w:shd w:val="clear" w:color="auto" w:fill="auto"/>
            <w:noWrap/>
          </w:tcPr>
          <w:p w14:paraId="208E706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37B79F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03038C7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DC_19A_n79A</w:t>
            </w:r>
          </w:p>
        </w:tc>
      </w:tr>
      <w:tr w:rsidR="002742BA" w:rsidRPr="0024034C" w14:paraId="773A0FC5" w14:textId="77777777" w:rsidTr="000C0987">
        <w:trPr>
          <w:trHeight w:val="187"/>
          <w:jc w:val="center"/>
        </w:trPr>
        <w:tc>
          <w:tcPr>
            <w:tcW w:w="3397" w:type="dxa"/>
            <w:shd w:val="clear" w:color="auto" w:fill="auto"/>
            <w:noWrap/>
          </w:tcPr>
          <w:p w14:paraId="75D7E63E"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6A8C684"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3D4A8A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057858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AB85D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742BA" w:rsidRPr="0024034C" w14:paraId="4BD679C4" w14:textId="77777777" w:rsidTr="000C0987">
        <w:trPr>
          <w:trHeight w:val="187"/>
          <w:jc w:val="center"/>
        </w:trPr>
        <w:tc>
          <w:tcPr>
            <w:tcW w:w="3397" w:type="dxa"/>
            <w:shd w:val="clear" w:color="auto" w:fill="auto"/>
            <w:noWrap/>
          </w:tcPr>
          <w:p w14:paraId="097BFF24"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4F7C43E"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0307941"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EA8A0D5"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62EECA2"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138FA37"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1E3D10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742BA" w:rsidRPr="0024034C" w14:paraId="538A3723" w14:textId="77777777" w:rsidTr="000C0987">
        <w:trPr>
          <w:trHeight w:val="187"/>
          <w:jc w:val="center"/>
        </w:trPr>
        <w:tc>
          <w:tcPr>
            <w:tcW w:w="3397" w:type="dxa"/>
            <w:shd w:val="clear" w:color="auto" w:fill="auto"/>
            <w:noWrap/>
          </w:tcPr>
          <w:p w14:paraId="7E0A430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p>
        </w:tc>
        <w:tc>
          <w:tcPr>
            <w:tcW w:w="3686" w:type="dxa"/>
          </w:tcPr>
          <w:p w14:paraId="6ABA0974"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7E09A40B"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52E73255"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0A82B5E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2742BA" w:rsidRPr="0024034C" w14:paraId="2B517F9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2251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05A1FF"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492487C8"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1979DCD3"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731943F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2742BA" w:rsidRPr="0024034C" w14:paraId="2F5F622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7F541" w14:textId="77777777" w:rsidR="002742BA" w:rsidRPr="0024034C" w:rsidRDefault="002742BA" w:rsidP="000C098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0A8AA10"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DC_3A_n1A</w:t>
            </w:r>
          </w:p>
          <w:p w14:paraId="3190ED92"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DC_3A_n28A</w:t>
            </w:r>
          </w:p>
          <w:p w14:paraId="1FF6D800"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DC_20A_n1A</w:t>
            </w:r>
          </w:p>
          <w:p w14:paraId="5BC9494C"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rPr>
              <w:t>DC_3C_n1A</w:t>
            </w:r>
          </w:p>
          <w:p w14:paraId="540DC58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rPr>
              <w:t>DC_20A_n28A</w:t>
            </w:r>
          </w:p>
        </w:tc>
      </w:tr>
      <w:tr w:rsidR="002742BA" w:rsidRPr="0024034C" w14:paraId="5B3FBBD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515A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DC_3A-20A_n1A-n78A</w:t>
            </w:r>
          </w:p>
          <w:p w14:paraId="6A5DB828" w14:textId="77777777" w:rsidR="002742BA" w:rsidRPr="0024034C" w:rsidRDefault="002742BA" w:rsidP="000C098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86ED1C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DC_3A_n1A</w:t>
            </w:r>
          </w:p>
          <w:p w14:paraId="3E730481"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80A5B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619F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742BA" w:rsidRPr="0024034C" w14:paraId="3B091B3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5913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17136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DC_3A_n1A</w:t>
            </w:r>
          </w:p>
          <w:p w14:paraId="7F4139E6"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45732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026172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053BF6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DC_3C_n1A</w:t>
            </w:r>
          </w:p>
          <w:p w14:paraId="57E30379" w14:textId="77777777" w:rsidR="002742BA" w:rsidRPr="0024034C" w:rsidRDefault="002742BA" w:rsidP="000C0987">
            <w:pPr>
              <w:keepNext/>
              <w:keepLines/>
              <w:spacing w:after="0"/>
              <w:jc w:val="center"/>
              <w:rPr>
                <w:rFonts w:ascii="Arial" w:hAnsi="Arial" w:cs="Arial"/>
                <w:sz w:val="18"/>
              </w:rPr>
            </w:pPr>
            <w:r w:rsidRPr="0024034C">
              <w:rPr>
                <w:rFonts w:ascii="Arial" w:hAnsi="Arial"/>
                <w:sz w:val="18"/>
                <w:lang w:eastAsia="zh-CN"/>
              </w:rPr>
              <w:t>DC_3C_n78A</w:t>
            </w:r>
          </w:p>
        </w:tc>
      </w:tr>
      <w:tr w:rsidR="002742BA" w:rsidRPr="0024034C" w14:paraId="7C0BAF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4DF4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3D73EC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91104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F2AF493"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DF57162" w14:textId="77777777" w:rsidR="002742BA" w:rsidRPr="0024034C" w:rsidRDefault="002742BA" w:rsidP="000C0987">
            <w:pPr>
              <w:keepNext/>
              <w:keepLines/>
              <w:spacing w:after="0"/>
              <w:jc w:val="center"/>
              <w:rPr>
                <w:rFonts w:ascii="Arial" w:hAnsi="Arial" w:cs="Arial"/>
                <w:sz w:val="18"/>
              </w:rPr>
            </w:pPr>
            <w:r w:rsidRPr="0024034C">
              <w:rPr>
                <w:rFonts w:ascii="Arial" w:hAnsi="Arial" w:cs="Arial"/>
                <w:sz w:val="18"/>
                <w:lang w:eastAsia="zh-CN"/>
              </w:rPr>
              <w:t>DC_20A_n28A</w:t>
            </w:r>
          </w:p>
        </w:tc>
      </w:tr>
      <w:tr w:rsidR="002742BA" w:rsidRPr="0024034C" w14:paraId="1DBF030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7539A"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C2F200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EC614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5D4F4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B7A9F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BFF5725"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742BA" w:rsidRPr="0024034C" w14:paraId="131C54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4F70B"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1E63B5C"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880148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49FA222"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B1BC334"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742BA" w:rsidRPr="0024034C" w14:paraId="6961FDA7" w14:textId="77777777" w:rsidTr="000C0987">
        <w:trPr>
          <w:trHeight w:val="187"/>
          <w:jc w:val="center"/>
        </w:trPr>
        <w:tc>
          <w:tcPr>
            <w:tcW w:w="3397" w:type="dxa"/>
            <w:shd w:val="clear" w:color="auto" w:fill="auto"/>
            <w:noWrap/>
          </w:tcPr>
          <w:p w14:paraId="40F56978" w14:textId="77777777" w:rsidR="002742BA" w:rsidRPr="0024034C" w:rsidRDefault="002742BA" w:rsidP="000C098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1DBE83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68C56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A6A9D9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72CB67F"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742BA" w:rsidRPr="0024034C" w14:paraId="732B2100" w14:textId="77777777" w:rsidTr="000C0987">
        <w:trPr>
          <w:trHeight w:val="187"/>
          <w:jc w:val="center"/>
        </w:trPr>
        <w:tc>
          <w:tcPr>
            <w:tcW w:w="3397" w:type="dxa"/>
            <w:shd w:val="clear" w:color="auto" w:fill="auto"/>
            <w:noWrap/>
          </w:tcPr>
          <w:p w14:paraId="6F4CCF80" w14:textId="77777777" w:rsidR="002742BA" w:rsidRPr="0024034C" w:rsidRDefault="002742BA" w:rsidP="000C098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0C1478D"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1E2D559"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61F8B2D"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742BA" w:rsidRPr="0024034C" w14:paraId="4D6B2C1D" w14:textId="77777777" w:rsidTr="000C0987">
        <w:trPr>
          <w:trHeight w:val="187"/>
          <w:jc w:val="center"/>
        </w:trPr>
        <w:tc>
          <w:tcPr>
            <w:tcW w:w="3397" w:type="dxa"/>
            <w:shd w:val="clear" w:color="auto" w:fill="auto"/>
            <w:noWrap/>
          </w:tcPr>
          <w:p w14:paraId="589DED2B" w14:textId="77777777" w:rsidR="002742BA" w:rsidRPr="0024034C" w:rsidRDefault="002742BA" w:rsidP="000C098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DA06150"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CC219F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742BA" w:rsidRPr="0024034C" w14:paraId="0A033149" w14:textId="77777777" w:rsidTr="000C0987">
        <w:trPr>
          <w:trHeight w:val="187"/>
          <w:jc w:val="center"/>
        </w:trPr>
        <w:tc>
          <w:tcPr>
            <w:tcW w:w="3397" w:type="dxa"/>
            <w:shd w:val="clear" w:color="auto" w:fill="auto"/>
            <w:noWrap/>
          </w:tcPr>
          <w:p w14:paraId="23883964"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C0E778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DC_20A_n28A</w:t>
            </w:r>
          </w:p>
          <w:p w14:paraId="120CA42E"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742BA" w:rsidRPr="0024034C" w14:paraId="6A88E314" w14:textId="77777777" w:rsidTr="000C0987">
        <w:trPr>
          <w:trHeight w:val="187"/>
          <w:jc w:val="center"/>
        </w:trPr>
        <w:tc>
          <w:tcPr>
            <w:tcW w:w="3397" w:type="dxa"/>
            <w:shd w:val="clear" w:color="auto" w:fill="auto"/>
            <w:noWrap/>
          </w:tcPr>
          <w:p w14:paraId="3786765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C75CF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0E97E6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746BE6F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DC_28A_n78A</w:t>
            </w:r>
          </w:p>
        </w:tc>
      </w:tr>
      <w:tr w:rsidR="002742BA" w:rsidRPr="0024034C" w14:paraId="7D4C745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7C6397" w14:textId="77777777" w:rsidR="002742BA" w:rsidRPr="0024034C" w:rsidRDefault="002742BA" w:rsidP="000C0987">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DC_3A-20A_n28A-n78A</w:t>
            </w:r>
            <w:r w:rsidRPr="0024034C">
              <w:rPr>
                <w:rFonts w:ascii="Arial" w:hAnsi="Arial"/>
                <w:sz w:val="18"/>
                <w:vertAlign w:val="superscript"/>
                <w:lang w:eastAsia="fi-FI"/>
              </w:rPr>
              <w:t>2,3,8,14</w:t>
            </w:r>
          </w:p>
          <w:p w14:paraId="5F054BDB"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693BECA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AF258D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E474DA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p>
          <w:p w14:paraId="107BE5A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7C26F330"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DC_20A_n78A</w:t>
            </w:r>
          </w:p>
        </w:tc>
      </w:tr>
      <w:tr w:rsidR="002742BA" w:rsidRPr="0024034C" w14:paraId="1A9EF4EB" w14:textId="77777777" w:rsidTr="000C0987">
        <w:trPr>
          <w:trHeight w:val="187"/>
          <w:jc w:val="center"/>
        </w:trPr>
        <w:tc>
          <w:tcPr>
            <w:tcW w:w="3397" w:type="dxa"/>
            <w:shd w:val="clear" w:color="auto" w:fill="auto"/>
            <w:noWrap/>
          </w:tcPr>
          <w:p w14:paraId="791924C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DC_3A-20A-32A_n1A</w:t>
            </w:r>
          </w:p>
          <w:p w14:paraId="54A485B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DC_3C-20A-32A_n1A</w:t>
            </w:r>
          </w:p>
        </w:tc>
        <w:tc>
          <w:tcPr>
            <w:tcW w:w="3686" w:type="dxa"/>
          </w:tcPr>
          <w:p w14:paraId="46A98E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71DEBE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DC_3C_n1A</w:t>
            </w:r>
          </w:p>
          <w:p w14:paraId="0947980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DC_20A_n1A</w:t>
            </w:r>
          </w:p>
        </w:tc>
      </w:tr>
      <w:tr w:rsidR="002742BA" w:rsidRPr="0024034C" w14:paraId="60AA7B3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6A8B2"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lang w:eastAsia="ko-KR"/>
              </w:rPr>
              <w:t>8,14</w:t>
            </w:r>
          </w:p>
          <w:p w14:paraId="69229FE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05C9E87"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3AA3C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742BA" w:rsidRPr="0024034C" w14:paraId="1A153A85" w14:textId="77777777" w:rsidTr="000C0987">
        <w:trPr>
          <w:trHeight w:val="187"/>
          <w:jc w:val="center"/>
        </w:trPr>
        <w:tc>
          <w:tcPr>
            <w:tcW w:w="3397" w:type="dxa"/>
            <w:shd w:val="clear" w:color="auto" w:fill="auto"/>
            <w:noWrap/>
          </w:tcPr>
          <w:p w14:paraId="07469A7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AA1AA9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DC_3A_n78A</w:t>
            </w:r>
          </w:p>
          <w:p w14:paraId="671B36E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DC_20A_n78A</w:t>
            </w:r>
          </w:p>
        </w:tc>
      </w:tr>
      <w:tr w:rsidR="002742BA" w:rsidRPr="0024034C" w14:paraId="55FF8666" w14:textId="77777777" w:rsidTr="000C0987">
        <w:trPr>
          <w:trHeight w:val="187"/>
          <w:jc w:val="center"/>
        </w:trPr>
        <w:tc>
          <w:tcPr>
            <w:tcW w:w="3397" w:type="dxa"/>
            <w:shd w:val="clear" w:color="auto" w:fill="auto"/>
            <w:noWrap/>
          </w:tcPr>
          <w:p w14:paraId="3B72BF8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DC_3A-20A-38A_n78A</w:t>
            </w:r>
          </w:p>
        </w:tc>
        <w:tc>
          <w:tcPr>
            <w:tcW w:w="3686" w:type="dxa"/>
          </w:tcPr>
          <w:p w14:paraId="3C2B901D"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44871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2742BA" w:rsidRPr="0024034C" w14:paraId="143DEF31" w14:textId="77777777" w:rsidTr="000C0987">
        <w:trPr>
          <w:trHeight w:val="187"/>
          <w:jc w:val="center"/>
        </w:trPr>
        <w:tc>
          <w:tcPr>
            <w:tcW w:w="3397" w:type="dxa"/>
            <w:shd w:val="clear" w:color="auto" w:fill="auto"/>
            <w:noWrap/>
          </w:tcPr>
          <w:p w14:paraId="46D3D96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849641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292C93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742BA" w:rsidRPr="0024034C" w14:paraId="220B71B2" w14:textId="77777777" w:rsidTr="000C0987">
        <w:trPr>
          <w:trHeight w:val="187"/>
          <w:jc w:val="center"/>
        </w:trPr>
        <w:tc>
          <w:tcPr>
            <w:tcW w:w="3397" w:type="dxa"/>
            <w:shd w:val="clear" w:color="auto" w:fill="auto"/>
            <w:noWrap/>
          </w:tcPr>
          <w:p w14:paraId="270DE4B9"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eastAsia="맑은 고딕" w:hAnsi="Arial"/>
                <w:sz w:val="18"/>
                <w:lang w:eastAsia="ko-KR"/>
              </w:rPr>
              <w:t>DC_3A-20A_n38A-n78A</w:t>
            </w:r>
          </w:p>
        </w:tc>
        <w:tc>
          <w:tcPr>
            <w:tcW w:w="3686" w:type="dxa"/>
          </w:tcPr>
          <w:p w14:paraId="5B0C5057"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2731039"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DC_20A_n78A</w:t>
            </w:r>
          </w:p>
          <w:p w14:paraId="1341FC6E"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DC_3A_n38A</w:t>
            </w:r>
          </w:p>
          <w:p w14:paraId="657DB166"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742BA" w:rsidRPr="0024034C" w14:paraId="71C60950" w14:textId="77777777" w:rsidTr="000C0987">
        <w:trPr>
          <w:trHeight w:val="187"/>
          <w:jc w:val="center"/>
        </w:trPr>
        <w:tc>
          <w:tcPr>
            <w:tcW w:w="3397" w:type="dxa"/>
            <w:shd w:val="clear" w:color="auto" w:fill="auto"/>
            <w:noWrap/>
          </w:tcPr>
          <w:p w14:paraId="2C1572C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DC_3A-20A-40A_n78A</w:t>
            </w:r>
          </w:p>
          <w:p w14:paraId="4DE0660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DC_3A-20A-40C_n78A</w:t>
            </w:r>
          </w:p>
        </w:tc>
        <w:tc>
          <w:tcPr>
            <w:tcW w:w="3686" w:type="dxa"/>
          </w:tcPr>
          <w:p w14:paraId="34B7D7F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0BE3FC8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DC_20A_n78A</w:t>
            </w:r>
          </w:p>
          <w:p w14:paraId="445AFDC3"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742BA" w:rsidRPr="0024034C" w14:paraId="0ECC985A" w14:textId="77777777" w:rsidTr="000C0987">
        <w:trPr>
          <w:trHeight w:val="187"/>
          <w:jc w:val="center"/>
        </w:trPr>
        <w:tc>
          <w:tcPr>
            <w:tcW w:w="3397" w:type="dxa"/>
            <w:shd w:val="clear" w:color="auto" w:fill="auto"/>
            <w:noWrap/>
          </w:tcPr>
          <w:p w14:paraId="55603C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DC_3A-20A-40A_n78(2A)</w:t>
            </w:r>
          </w:p>
          <w:p w14:paraId="67F7E697"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DC_3A-20A-40C_n78(2A)</w:t>
            </w:r>
          </w:p>
        </w:tc>
        <w:tc>
          <w:tcPr>
            <w:tcW w:w="3686" w:type="dxa"/>
          </w:tcPr>
          <w:p w14:paraId="2C561AE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7E52E6E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DC_20A_n78A</w:t>
            </w:r>
          </w:p>
          <w:p w14:paraId="4D714E10"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742BA" w:rsidRPr="0024034C" w14:paraId="7A135B1D" w14:textId="77777777" w:rsidTr="000C0987">
        <w:trPr>
          <w:trHeight w:val="187"/>
          <w:jc w:val="center"/>
        </w:trPr>
        <w:tc>
          <w:tcPr>
            <w:tcW w:w="3397" w:type="dxa"/>
            <w:shd w:val="clear" w:color="auto" w:fill="auto"/>
            <w:noWrap/>
          </w:tcPr>
          <w:p w14:paraId="59FD74A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B723C0E"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76E72A"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DC_3A_n78A</w:t>
            </w:r>
          </w:p>
          <w:p w14:paraId="248EF653" w14:textId="77777777" w:rsidR="002742BA" w:rsidRPr="0024034C" w:rsidRDefault="002742BA" w:rsidP="000C0987">
            <w:pPr>
              <w:keepNext/>
              <w:keepLines/>
              <w:spacing w:after="0"/>
              <w:jc w:val="center"/>
              <w:rPr>
                <w:rFonts w:ascii="Arial" w:hAnsi="Arial" w:cs="Arial"/>
                <w:sz w:val="18"/>
                <w:szCs w:val="22"/>
              </w:rPr>
            </w:pPr>
            <w:r w:rsidRPr="0024034C">
              <w:rPr>
                <w:rFonts w:ascii="Arial" w:hAnsi="Arial" w:cs="Arial"/>
                <w:sz w:val="18"/>
                <w:szCs w:val="22"/>
              </w:rPr>
              <w:t>DC_20A_n41A</w:t>
            </w:r>
          </w:p>
          <w:p w14:paraId="1B8C8D3F" w14:textId="77777777" w:rsidR="002742BA" w:rsidRPr="0024034C" w:rsidRDefault="002742BA" w:rsidP="000C098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742BA" w:rsidRPr="0024034C" w14:paraId="1F004558" w14:textId="77777777" w:rsidTr="000C0987">
        <w:trPr>
          <w:trHeight w:val="187"/>
          <w:jc w:val="center"/>
        </w:trPr>
        <w:tc>
          <w:tcPr>
            <w:tcW w:w="3397" w:type="dxa"/>
            <w:shd w:val="clear" w:color="auto" w:fill="auto"/>
            <w:noWrap/>
          </w:tcPr>
          <w:p w14:paraId="539B4E56"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8191B2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kern w:val="2"/>
                <w:sz w:val="18"/>
                <w:szCs w:val="24"/>
                <w:lang w:eastAsia="ja-JP"/>
              </w:rPr>
              <w:t>DC_3C-20A_SUL_n78A-n80A</w:t>
            </w:r>
          </w:p>
        </w:tc>
        <w:tc>
          <w:tcPr>
            <w:tcW w:w="3686" w:type="dxa"/>
          </w:tcPr>
          <w:p w14:paraId="4634505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DC_3A_n78A</w:t>
            </w:r>
          </w:p>
          <w:p w14:paraId="5FFAB58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013D8E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DC_20A_n78A</w:t>
            </w:r>
          </w:p>
          <w:p w14:paraId="047531B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8"/>
              </w:rPr>
              <w:t>DC_20A_n80A</w:t>
            </w:r>
          </w:p>
        </w:tc>
      </w:tr>
      <w:tr w:rsidR="002742BA" w:rsidRPr="0024034C" w14:paraId="466722BA" w14:textId="77777777" w:rsidTr="000C0987">
        <w:trPr>
          <w:trHeight w:val="187"/>
          <w:jc w:val="center"/>
        </w:trPr>
        <w:tc>
          <w:tcPr>
            <w:tcW w:w="3397" w:type="dxa"/>
            <w:shd w:val="clear" w:color="auto" w:fill="auto"/>
            <w:noWrap/>
            <w:vAlign w:val="center"/>
          </w:tcPr>
          <w:p w14:paraId="687105FA"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2FF2C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676EC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512614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D2A9A1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742BA" w:rsidRPr="0024034C" w14:paraId="2EDD222B" w14:textId="77777777" w:rsidTr="000C0987">
        <w:trPr>
          <w:trHeight w:val="187"/>
          <w:jc w:val="center"/>
        </w:trPr>
        <w:tc>
          <w:tcPr>
            <w:tcW w:w="3397" w:type="dxa"/>
            <w:shd w:val="clear" w:color="auto" w:fill="auto"/>
            <w:noWrap/>
            <w:vAlign w:val="center"/>
          </w:tcPr>
          <w:p w14:paraId="7DAC0B63"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C3DE2A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D2D0D1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5BFED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84BCBF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742BA" w:rsidRPr="0024034C" w14:paraId="6BFB05A4" w14:textId="77777777" w:rsidTr="000C0987">
        <w:trPr>
          <w:trHeight w:val="187"/>
          <w:jc w:val="center"/>
        </w:trPr>
        <w:tc>
          <w:tcPr>
            <w:tcW w:w="3397" w:type="dxa"/>
            <w:shd w:val="clear" w:color="auto" w:fill="auto"/>
            <w:noWrap/>
            <w:vAlign w:val="center"/>
          </w:tcPr>
          <w:p w14:paraId="7474981F"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7FCC88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7A6F3F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AEAE2D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00C1E8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742BA" w:rsidRPr="0024034C" w14:paraId="035D634F" w14:textId="77777777" w:rsidTr="000C0987">
        <w:trPr>
          <w:trHeight w:val="187"/>
          <w:jc w:val="center"/>
        </w:trPr>
        <w:tc>
          <w:tcPr>
            <w:tcW w:w="3397" w:type="dxa"/>
            <w:shd w:val="clear" w:color="auto" w:fill="auto"/>
            <w:noWrap/>
          </w:tcPr>
          <w:p w14:paraId="1814491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D439BE4" w14:textId="77777777" w:rsidR="002742BA" w:rsidRPr="0024034C" w:rsidRDefault="002742BA" w:rsidP="000C098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5C052B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DC_3A_n1A</w:t>
            </w:r>
          </w:p>
          <w:p w14:paraId="3E313A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019D1C9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58916B70" w14:textId="77777777" w:rsidTr="000C0987">
        <w:trPr>
          <w:trHeight w:val="187"/>
          <w:jc w:val="center"/>
        </w:trPr>
        <w:tc>
          <w:tcPr>
            <w:tcW w:w="3397" w:type="dxa"/>
            <w:shd w:val="clear" w:color="auto" w:fill="auto"/>
            <w:noWrap/>
          </w:tcPr>
          <w:p w14:paraId="30B77A82"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9E3A40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7D18701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DC_3A_n77A</w:t>
            </w:r>
          </w:p>
          <w:p w14:paraId="2D90950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1EB31DF8"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DC_21A_n77A</w:t>
            </w:r>
          </w:p>
        </w:tc>
      </w:tr>
      <w:tr w:rsidR="002742BA" w:rsidRPr="0024034C" w14:paraId="577B768B" w14:textId="77777777" w:rsidTr="000C0987">
        <w:trPr>
          <w:trHeight w:val="187"/>
          <w:jc w:val="center"/>
        </w:trPr>
        <w:tc>
          <w:tcPr>
            <w:tcW w:w="3397" w:type="dxa"/>
            <w:shd w:val="clear" w:color="auto" w:fill="auto"/>
            <w:noWrap/>
          </w:tcPr>
          <w:p w14:paraId="5DD3984E"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986C2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61DCA9A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DC_3A_n78A</w:t>
            </w:r>
          </w:p>
          <w:p w14:paraId="696478E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4E7E1F16"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DC_21A_n78A</w:t>
            </w:r>
          </w:p>
        </w:tc>
      </w:tr>
      <w:tr w:rsidR="002742BA" w:rsidRPr="0024034C" w14:paraId="2A8BB163" w14:textId="77777777" w:rsidTr="000C0987">
        <w:trPr>
          <w:trHeight w:val="187"/>
          <w:jc w:val="center"/>
        </w:trPr>
        <w:tc>
          <w:tcPr>
            <w:tcW w:w="3397" w:type="dxa"/>
            <w:shd w:val="clear" w:color="auto" w:fill="auto"/>
            <w:noWrap/>
          </w:tcPr>
          <w:p w14:paraId="367F8D63" w14:textId="77777777" w:rsidR="002742BA" w:rsidRPr="0024034C" w:rsidRDefault="002742BA" w:rsidP="000C098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565FCF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49904D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DC_3A_n79A</w:t>
            </w:r>
          </w:p>
          <w:p w14:paraId="6D5C8C1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12784214"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DC_21A_n79A</w:t>
            </w:r>
          </w:p>
        </w:tc>
      </w:tr>
      <w:tr w:rsidR="002742BA" w:rsidRPr="0024034C" w14:paraId="5AC803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0FEA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8D7194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EF177E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090F0B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036E9D1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58DD06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7FDC3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00305F6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742BA" w:rsidRPr="0024034C" w14:paraId="75634CE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7ED0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04BCAEC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892F6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AED587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E67AE5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A9802A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AB236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479F2C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742BA" w:rsidRPr="0024034C" w14:paraId="08B59789" w14:textId="77777777" w:rsidTr="000C0987">
        <w:trPr>
          <w:trHeight w:val="187"/>
          <w:jc w:val="center"/>
        </w:trPr>
        <w:tc>
          <w:tcPr>
            <w:tcW w:w="3397" w:type="dxa"/>
            <w:shd w:val="clear" w:color="auto" w:fill="auto"/>
            <w:noWrap/>
          </w:tcPr>
          <w:p w14:paraId="7D8B065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980687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E34841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2FBCE8B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D384CF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3EE223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1A424C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122A2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742BA" w:rsidRPr="0024034C" w14:paraId="69C63585" w14:textId="77777777" w:rsidTr="000C0987">
        <w:trPr>
          <w:trHeight w:val="187"/>
          <w:jc w:val="center"/>
        </w:trPr>
        <w:tc>
          <w:tcPr>
            <w:tcW w:w="3397" w:type="dxa"/>
            <w:shd w:val="clear" w:color="auto" w:fill="auto"/>
            <w:noWrap/>
          </w:tcPr>
          <w:p w14:paraId="398312C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475068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4887805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DC_3A_n79A</w:t>
            </w:r>
          </w:p>
          <w:p w14:paraId="1154799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DC_21A_n77A</w:t>
            </w:r>
          </w:p>
          <w:p w14:paraId="70C8FE0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DC_21A_n79A</w:t>
            </w:r>
          </w:p>
        </w:tc>
      </w:tr>
      <w:tr w:rsidR="002742BA" w:rsidRPr="0024034C" w14:paraId="1B70D392" w14:textId="77777777" w:rsidTr="000C0987">
        <w:trPr>
          <w:trHeight w:val="187"/>
          <w:jc w:val="center"/>
        </w:trPr>
        <w:tc>
          <w:tcPr>
            <w:tcW w:w="3397" w:type="dxa"/>
            <w:shd w:val="clear" w:color="auto" w:fill="auto"/>
            <w:noWrap/>
          </w:tcPr>
          <w:p w14:paraId="74002D9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5E1165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67234C2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DC_3A_n79A</w:t>
            </w:r>
          </w:p>
          <w:p w14:paraId="502CEBE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DC_21A_n78A</w:t>
            </w:r>
          </w:p>
          <w:p w14:paraId="6663BD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ko-KR"/>
              </w:rPr>
              <w:t>DC_21A_n79A</w:t>
            </w:r>
          </w:p>
        </w:tc>
      </w:tr>
      <w:tr w:rsidR="002742BA" w:rsidRPr="0024034C" w14:paraId="5E097E53" w14:textId="77777777" w:rsidTr="000C0987">
        <w:trPr>
          <w:trHeight w:val="187"/>
          <w:jc w:val="center"/>
        </w:trPr>
        <w:tc>
          <w:tcPr>
            <w:tcW w:w="3397" w:type="dxa"/>
            <w:shd w:val="clear" w:color="auto" w:fill="auto"/>
            <w:noWrap/>
          </w:tcPr>
          <w:p w14:paraId="5271383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C868E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10E885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DC_3A_n40A</w:t>
            </w:r>
          </w:p>
          <w:p w14:paraId="1590BC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DC_28A_n1A</w:t>
            </w:r>
          </w:p>
          <w:p w14:paraId="6C92FD3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DC_28A_n40A</w:t>
            </w:r>
          </w:p>
        </w:tc>
      </w:tr>
      <w:tr w:rsidR="002742BA" w:rsidRPr="0024034C" w14:paraId="2AF1E71E" w14:textId="77777777" w:rsidTr="000C0987">
        <w:trPr>
          <w:trHeight w:val="187"/>
          <w:jc w:val="center"/>
        </w:trPr>
        <w:tc>
          <w:tcPr>
            <w:tcW w:w="3397" w:type="dxa"/>
            <w:shd w:val="clear" w:color="auto" w:fill="auto"/>
            <w:noWrap/>
            <w:vAlign w:val="center"/>
          </w:tcPr>
          <w:p w14:paraId="2D40117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DEBD2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742BA" w:rsidRPr="0024034C" w14:paraId="520A8548" w14:textId="77777777" w:rsidTr="000C0987">
        <w:trPr>
          <w:trHeight w:val="187"/>
          <w:jc w:val="center"/>
        </w:trPr>
        <w:tc>
          <w:tcPr>
            <w:tcW w:w="3397" w:type="dxa"/>
            <w:shd w:val="clear" w:color="auto" w:fill="auto"/>
            <w:noWrap/>
            <w:vAlign w:val="center"/>
          </w:tcPr>
          <w:p w14:paraId="1D3C3F9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B61627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742BA" w:rsidRPr="0024034C" w14:paraId="75D75B04" w14:textId="77777777" w:rsidTr="000C0987">
        <w:trPr>
          <w:trHeight w:val="187"/>
          <w:jc w:val="center"/>
        </w:trPr>
        <w:tc>
          <w:tcPr>
            <w:tcW w:w="3397" w:type="dxa"/>
            <w:shd w:val="clear" w:color="auto" w:fill="auto"/>
            <w:noWrap/>
          </w:tcPr>
          <w:p w14:paraId="78A7FB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F5A61B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96317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DC_3A_n5A</w:t>
            </w:r>
          </w:p>
          <w:p w14:paraId="597AED3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5BEAE82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DC_3C_n78A</w:t>
            </w:r>
          </w:p>
          <w:p w14:paraId="5DD8776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DC_28A_n5A</w:t>
            </w:r>
          </w:p>
          <w:p w14:paraId="5469B1D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DC_28A_n78A</w:t>
            </w:r>
          </w:p>
        </w:tc>
      </w:tr>
      <w:tr w:rsidR="002742BA" w:rsidRPr="0024034C" w14:paraId="5543ED6F" w14:textId="77777777" w:rsidTr="000C0987">
        <w:trPr>
          <w:trHeight w:val="187"/>
          <w:jc w:val="center"/>
        </w:trPr>
        <w:tc>
          <w:tcPr>
            <w:tcW w:w="3397" w:type="dxa"/>
            <w:shd w:val="clear" w:color="auto" w:fill="auto"/>
            <w:noWrap/>
          </w:tcPr>
          <w:p w14:paraId="61CB9C37"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6"/>
                <w:lang w:eastAsia="ko-KR"/>
              </w:rPr>
              <w:t>DC_3A-28A_n7A-n78A</w:t>
            </w:r>
          </w:p>
        </w:tc>
        <w:tc>
          <w:tcPr>
            <w:tcW w:w="3686" w:type="dxa"/>
          </w:tcPr>
          <w:p w14:paraId="5B34DC3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F236C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2D2F1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7540C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742BA" w:rsidRPr="0024034C" w14:paraId="293B49F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8A9EC" w14:textId="77777777" w:rsidR="002742BA" w:rsidRPr="0024034C" w:rsidRDefault="002742BA" w:rsidP="000C0987">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39B7A1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A8409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C1BD9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930533" w14:textId="77777777" w:rsidR="002742BA" w:rsidRPr="0024034C" w:rsidRDefault="002742BA" w:rsidP="000C098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742BA" w:rsidRPr="0024034C" w14:paraId="06DC5D1A" w14:textId="77777777" w:rsidTr="000C0987">
        <w:trPr>
          <w:trHeight w:val="187"/>
          <w:jc w:val="center"/>
        </w:trPr>
        <w:tc>
          <w:tcPr>
            <w:tcW w:w="3397" w:type="dxa"/>
            <w:shd w:val="clear" w:color="auto" w:fill="auto"/>
            <w:noWrap/>
          </w:tcPr>
          <w:p w14:paraId="6291A421"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tc>
        <w:tc>
          <w:tcPr>
            <w:tcW w:w="3686" w:type="dxa"/>
          </w:tcPr>
          <w:p w14:paraId="08527B8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5AA9D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43259E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AEA5C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1A1D4D"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E30FA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19B8BF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C6358" w14:textId="77777777" w:rsidR="002742BA" w:rsidRPr="0024034C" w:rsidRDefault="002742BA" w:rsidP="000C0987">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DAC09F3"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C06871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79791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26306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01AE3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29E9B4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1A25454D" w14:textId="77777777" w:rsidTr="000C0987">
        <w:trPr>
          <w:trHeight w:val="187"/>
          <w:jc w:val="center"/>
        </w:trPr>
        <w:tc>
          <w:tcPr>
            <w:tcW w:w="3397" w:type="dxa"/>
            <w:shd w:val="clear" w:color="auto" w:fill="auto"/>
            <w:noWrap/>
          </w:tcPr>
          <w:p w14:paraId="5F8AF1E5"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tc>
        <w:tc>
          <w:tcPr>
            <w:tcW w:w="3686" w:type="dxa"/>
          </w:tcPr>
          <w:p w14:paraId="706ED92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8D636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62BC6D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778D6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779E54"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101B90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37CB9940" w14:textId="77777777" w:rsidTr="000C0987">
        <w:trPr>
          <w:trHeight w:val="187"/>
          <w:jc w:val="center"/>
        </w:trPr>
        <w:tc>
          <w:tcPr>
            <w:tcW w:w="3397" w:type="dxa"/>
            <w:shd w:val="clear" w:color="auto" w:fill="auto"/>
            <w:noWrap/>
          </w:tcPr>
          <w:p w14:paraId="22E04E13" w14:textId="77777777" w:rsidR="002742BA" w:rsidRPr="0024034C" w:rsidRDefault="002742BA" w:rsidP="000C0987">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DC_3C-28A_n7B-n78A</w:t>
            </w:r>
          </w:p>
        </w:tc>
        <w:tc>
          <w:tcPr>
            <w:tcW w:w="3686" w:type="dxa"/>
          </w:tcPr>
          <w:p w14:paraId="12200419"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149FAB6"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E240AD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C06AD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CE9ACE"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15CA9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0A0981"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F1B5CFF"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742BA" w:rsidRPr="0024034C" w14:paraId="3A0D11FF" w14:textId="77777777" w:rsidTr="000C0987">
        <w:trPr>
          <w:trHeight w:val="187"/>
          <w:jc w:val="center"/>
        </w:trPr>
        <w:tc>
          <w:tcPr>
            <w:tcW w:w="3397" w:type="dxa"/>
            <w:shd w:val="clear" w:color="auto" w:fill="auto"/>
            <w:noWrap/>
          </w:tcPr>
          <w:p w14:paraId="18C2F455" w14:textId="77777777" w:rsidR="002742BA" w:rsidRPr="0024034C" w:rsidRDefault="002742BA" w:rsidP="000C0987">
            <w:pPr>
              <w:keepNext/>
              <w:keepLines/>
              <w:spacing w:after="0"/>
              <w:jc w:val="center"/>
              <w:rPr>
                <w:rFonts w:ascii="Arial" w:eastAsia="맑은 고딕" w:hAnsi="Arial" w:cs="Arial"/>
                <w:bCs/>
                <w:sz w:val="18"/>
                <w:szCs w:val="16"/>
                <w:lang w:eastAsia="ko-KR"/>
              </w:rPr>
            </w:pPr>
            <w:r w:rsidRPr="0024034C">
              <w:rPr>
                <w:rFonts w:ascii="Arial" w:hAnsi="Arial"/>
                <w:bCs/>
                <w:sz w:val="18"/>
                <w:lang w:val="fi-FI" w:eastAsia="fi-FI"/>
              </w:rPr>
              <w:t>DC_3A-28A-32A_n1A</w:t>
            </w:r>
          </w:p>
        </w:tc>
        <w:tc>
          <w:tcPr>
            <w:tcW w:w="3686" w:type="dxa"/>
          </w:tcPr>
          <w:p w14:paraId="0A2430AE" w14:textId="77777777" w:rsidR="002742BA" w:rsidRPr="0024034C" w:rsidRDefault="002742BA" w:rsidP="000C098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96C47D9" w14:textId="77777777" w:rsidR="002742BA" w:rsidRPr="0024034C" w:rsidRDefault="002742BA" w:rsidP="000C098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742BA" w:rsidRPr="0024034C" w14:paraId="51B6A93C" w14:textId="77777777" w:rsidTr="000C0987">
        <w:trPr>
          <w:trHeight w:val="187"/>
          <w:jc w:val="center"/>
        </w:trPr>
        <w:tc>
          <w:tcPr>
            <w:tcW w:w="3397" w:type="dxa"/>
            <w:shd w:val="clear" w:color="auto" w:fill="auto"/>
            <w:noWrap/>
          </w:tcPr>
          <w:p w14:paraId="2278260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6578B7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78E6B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CDAF84"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6D342C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338457A0" w14:textId="77777777" w:rsidTr="000C0987">
        <w:trPr>
          <w:trHeight w:val="187"/>
          <w:jc w:val="center"/>
        </w:trPr>
        <w:tc>
          <w:tcPr>
            <w:tcW w:w="3397" w:type="dxa"/>
            <w:shd w:val="clear" w:color="auto" w:fill="auto"/>
            <w:noWrap/>
          </w:tcPr>
          <w:p w14:paraId="678738D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99B717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DC_3A_n40A</w:t>
            </w:r>
          </w:p>
          <w:p w14:paraId="6B5D676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DC_3A_n78A</w:t>
            </w:r>
          </w:p>
          <w:p w14:paraId="7955C87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DC_28A_n40A</w:t>
            </w:r>
          </w:p>
          <w:p w14:paraId="6AF77D0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DC_28A_n78A</w:t>
            </w:r>
          </w:p>
        </w:tc>
      </w:tr>
      <w:tr w:rsidR="002742BA" w:rsidRPr="0024034C" w14:paraId="0A674C59" w14:textId="77777777" w:rsidTr="000C0987">
        <w:trPr>
          <w:trHeight w:val="187"/>
          <w:jc w:val="center"/>
        </w:trPr>
        <w:tc>
          <w:tcPr>
            <w:tcW w:w="3397" w:type="dxa"/>
            <w:shd w:val="clear" w:color="auto" w:fill="auto"/>
            <w:noWrap/>
          </w:tcPr>
          <w:p w14:paraId="7722661F"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DB49AA9"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49E38B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4F2669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55E1A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BFA69B"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742BA" w:rsidRPr="0024034C" w14:paraId="752FB4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8A31C"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2C64C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C72AB56"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623E96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BE8C4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7B187AE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DC_28A_n77A</w:t>
            </w:r>
          </w:p>
        </w:tc>
      </w:tr>
      <w:tr w:rsidR="002742BA" w:rsidRPr="0024034C" w14:paraId="7AF7119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00E78"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62D7EFA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110CBC2" w14:textId="77777777" w:rsidR="002742BA" w:rsidRPr="0024034C" w:rsidRDefault="002742BA" w:rsidP="000C098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C6583E7"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8218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32E449F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DC_28A_n78A</w:t>
            </w:r>
          </w:p>
        </w:tc>
      </w:tr>
      <w:tr w:rsidR="002742BA" w:rsidRPr="0024034C" w14:paraId="2D54EB23" w14:textId="77777777" w:rsidTr="000C0987">
        <w:trPr>
          <w:trHeight w:val="187"/>
          <w:jc w:val="center"/>
        </w:trPr>
        <w:tc>
          <w:tcPr>
            <w:tcW w:w="3397" w:type="dxa"/>
            <w:shd w:val="clear" w:color="auto" w:fill="auto"/>
            <w:noWrap/>
          </w:tcPr>
          <w:p w14:paraId="736B1E9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DC_3A-28A-42A_n79A</w:t>
            </w:r>
          </w:p>
          <w:p w14:paraId="6F81FC3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DC_3A-28A-42A_n79C</w:t>
            </w:r>
          </w:p>
          <w:p w14:paraId="68B6D1EE"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8A0779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F18DDC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08011A2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fi-FI"/>
              </w:rPr>
              <w:t>DC_28A_n79A</w:t>
            </w:r>
          </w:p>
        </w:tc>
      </w:tr>
      <w:tr w:rsidR="002742BA" w:rsidRPr="0024034C" w14:paraId="2FCB64DE" w14:textId="77777777" w:rsidTr="000C0987">
        <w:trPr>
          <w:trHeight w:val="187"/>
          <w:jc w:val="center"/>
        </w:trPr>
        <w:tc>
          <w:tcPr>
            <w:tcW w:w="3397" w:type="dxa"/>
            <w:shd w:val="clear" w:color="auto" w:fill="auto"/>
            <w:noWrap/>
            <w:vAlign w:val="center"/>
          </w:tcPr>
          <w:p w14:paraId="2DCD748F"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DFD596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B5CB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6EB4F94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2742BA" w:rsidRPr="0024034C" w14:paraId="6250E95D" w14:textId="77777777" w:rsidTr="000C0987">
        <w:trPr>
          <w:trHeight w:val="187"/>
          <w:jc w:val="center"/>
        </w:trPr>
        <w:tc>
          <w:tcPr>
            <w:tcW w:w="3397" w:type="dxa"/>
            <w:shd w:val="clear" w:color="auto" w:fill="auto"/>
            <w:noWrap/>
            <w:vAlign w:val="center"/>
          </w:tcPr>
          <w:p w14:paraId="28E9774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1EEC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C83330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0492D06"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DC_3A_n79A</w:t>
            </w:r>
          </w:p>
        </w:tc>
      </w:tr>
      <w:tr w:rsidR="002742BA" w:rsidRPr="0024034C" w14:paraId="2923B01A" w14:textId="77777777" w:rsidTr="000C0987">
        <w:trPr>
          <w:trHeight w:val="187"/>
          <w:jc w:val="center"/>
        </w:trPr>
        <w:tc>
          <w:tcPr>
            <w:tcW w:w="3397" w:type="dxa"/>
            <w:shd w:val="clear" w:color="auto" w:fill="auto"/>
            <w:noWrap/>
          </w:tcPr>
          <w:p w14:paraId="551578B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3C5D057"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6D65FB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DC_3A_n28A</w:t>
            </w:r>
          </w:p>
        </w:tc>
      </w:tr>
      <w:tr w:rsidR="002742BA" w:rsidRPr="0024034C" w14:paraId="347985C2" w14:textId="77777777" w:rsidTr="000C0987">
        <w:trPr>
          <w:trHeight w:val="187"/>
          <w:jc w:val="center"/>
        </w:trPr>
        <w:tc>
          <w:tcPr>
            <w:tcW w:w="3397" w:type="dxa"/>
            <w:shd w:val="clear" w:color="auto" w:fill="auto"/>
            <w:noWrap/>
          </w:tcPr>
          <w:p w14:paraId="59279223"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E1E277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DC_3A_n1A</w:t>
            </w:r>
          </w:p>
          <w:p w14:paraId="45DE2AB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DC_3A_n28A</w:t>
            </w:r>
          </w:p>
          <w:p w14:paraId="7719D126"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TW"/>
              </w:rPr>
              <w:t>DC_3C_n1A</w:t>
            </w:r>
          </w:p>
        </w:tc>
      </w:tr>
      <w:tr w:rsidR="002742BA" w:rsidRPr="0024034C" w14:paraId="16B93D20" w14:textId="77777777" w:rsidTr="000C0987">
        <w:trPr>
          <w:trHeight w:val="187"/>
          <w:jc w:val="center"/>
        </w:trPr>
        <w:tc>
          <w:tcPr>
            <w:tcW w:w="3397" w:type="dxa"/>
            <w:shd w:val="clear" w:color="auto" w:fill="auto"/>
            <w:noWrap/>
          </w:tcPr>
          <w:p w14:paraId="350D2D22" w14:textId="77777777" w:rsidR="002742BA" w:rsidRPr="0024034C" w:rsidRDefault="002742BA" w:rsidP="000C0987">
            <w:pPr>
              <w:keepNext/>
              <w:keepLines/>
              <w:spacing w:after="0"/>
              <w:jc w:val="center"/>
              <w:rPr>
                <w:rFonts w:ascii="Arial" w:hAnsi="Arial"/>
                <w:b/>
                <w:sz w:val="18"/>
                <w:lang w:val="fi-FI" w:eastAsia="fi-FI"/>
              </w:rPr>
            </w:pPr>
            <w:bookmarkStart w:id="38" w:name="OLE_LINK64"/>
            <w:bookmarkStart w:id="39" w:name="OLE_LINK65"/>
            <w:bookmarkStart w:id="40" w:name="OLE_LINK66"/>
            <w:r w:rsidRPr="0024034C">
              <w:rPr>
                <w:rFonts w:ascii="Arial" w:hAnsi="Arial"/>
                <w:sz w:val="18"/>
                <w:lang w:val="fi-FI" w:eastAsia="fi-FI"/>
              </w:rPr>
              <w:t>DC_3A-32A-38A_n28A</w:t>
            </w:r>
            <w:bookmarkEnd w:id="38"/>
            <w:bookmarkEnd w:id="39"/>
            <w:bookmarkEnd w:id="40"/>
          </w:p>
          <w:p w14:paraId="55893A08" w14:textId="77777777" w:rsidR="002742BA" w:rsidRPr="0024034C" w:rsidRDefault="002742BA" w:rsidP="000C098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C842617"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4B60A62" w14:textId="77777777" w:rsidR="002742BA" w:rsidRPr="0024034C" w:rsidRDefault="002742BA" w:rsidP="000C098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742BA" w:rsidRPr="0024034C" w14:paraId="6C0A3ABB" w14:textId="77777777" w:rsidTr="000C0987">
        <w:trPr>
          <w:trHeight w:val="187"/>
          <w:jc w:val="center"/>
        </w:trPr>
        <w:tc>
          <w:tcPr>
            <w:tcW w:w="3397" w:type="dxa"/>
            <w:shd w:val="clear" w:color="auto" w:fill="auto"/>
            <w:noWrap/>
            <w:vAlign w:val="center"/>
          </w:tcPr>
          <w:p w14:paraId="5B6AC133"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2982B3C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6384CAA"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8E1C80A"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C3D68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39E29665" w14:textId="77777777" w:rsidTr="000C0987">
        <w:trPr>
          <w:trHeight w:val="187"/>
          <w:jc w:val="center"/>
        </w:trPr>
        <w:tc>
          <w:tcPr>
            <w:tcW w:w="3397" w:type="dxa"/>
            <w:shd w:val="clear" w:color="auto" w:fill="auto"/>
            <w:noWrap/>
            <w:vAlign w:val="center"/>
          </w:tcPr>
          <w:p w14:paraId="5F7C0687"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41346C8"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28F230C"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8406CA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A94648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2F17B5D3" w14:textId="77777777" w:rsidTr="000C0987">
        <w:trPr>
          <w:trHeight w:val="187"/>
          <w:jc w:val="center"/>
        </w:trPr>
        <w:tc>
          <w:tcPr>
            <w:tcW w:w="3397" w:type="dxa"/>
            <w:shd w:val="clear" w:color="auto" w:fill="auto"/>
            <w:noWrap/>
          </w:tcPr>
          <w:p w14:paraId="44B06F5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FAD3859"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35787F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DC_3A_n41A</w:t>
            </w:r>
          </w:p>
          <w:p w14:paraId="0007320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742BA" w:rsidRPr="0024034C" w14:paraId="669FB403" w14:textId="77777777" w:rsidTr="000C0987">
        <w:trPr>
          <w:trHeight w:val="187"/>
          <w:jc w:val="center"/>
        </w:trPr>
        <w:tc>
          <w:tcPr>
            <w:tcW w:w="3397" w:type="dxa"/>
            <w:shd w:val="clear" w:color="auto" w:fill="auto"/>
            <w:noWrap/>
          </w:tcPr>
          <w:p w14:paraId="3BA733B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878200B"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7205A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5850F3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49C2E0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3218B36D" w14:textId="77777777" w:rsidTr="000C0987">
        <w:trPr>
          <w:trHeight w:val="187"/>
          <w:jc w:val="center"/>
        </w:trPr>
        <w:tc>
          <w:tcPr>
            <w:tcW w:w="3397" w:type="dxa"/>
            <w:shd w:val="clear" w:color="auto" w:fill="auto"/>
            <w:noWrap/>
          </w:tcPr>
          <w:p w14:paraId="17C9CA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36F5FC6"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BA0E3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46C115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86E129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1CB2E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BA248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742BA" w:rsidRPr="0024034C" w14:paraId="06492451" w14:textId="77777777" w:rsidTr="000C0987">
        <w:trPr>
          <w:trHeight w:val="187"/>
          <w:jc w:val="center"/>
        </w:trPr>
        <w:tc>
          <w:tcPr>
            <w:tcW w:w="3397" w:type="dxa"/>
            <w:shd w:val="clear" w:color="auto" w:fill="auto"/>
            <w:noWrap/>
          </w:tcPr>
          <w:p w14:paraId="78A828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2C5027"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0BDF1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5B79E6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E81D80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3D4BD9FB" w14:textId="77777777" w:rsidTr="000C0987">
        <w:trPr>
          <w:trHeight w:val="187"/>
          <w:jc w:val="center"/>
        </w:trPr>
        <w:tc>
          <w:tcPr>
            <w:tcW w:w="3397" w:type="dxa"/>
            <w:shd w:val="clear" w:color="auto" w:fill="auto"/>
            <w:noWrap/>
          </w:tcPr>
          <w:p w14:paraId="3F02EB8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E11708D"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E17D65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6387CBC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BA2A11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90B920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BECFA5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742BA" w:rsidRPr="0024034C" w14:paraId="5E1B0673" w14:textId="77777777" w:rsidTr="000C0987">
        <w:trPr>
          <w:trHeight w:val="187"/>
          <w:jc w:val="center"/>
        </w:trPr>
        <w:tc>
          <w:tcPr>
            <w:tcW w:w="3397" w:type="dxa"/>
            <w:shd w:val="clear" w:color="auto" w:fill="auto"/>
            <w:noWrap/>
          </w:tcPr>
          <w:p w14:paraId="21F642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F70A3A0"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F4234ED" w14:textId="77777777" w:rsidR="002742BA" w:rsidRPr="0024034C" w:rsidRDefault="002742BA" w:rsidP="000C098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9F52F0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742BA" w:rsidRPr="0024034C" w14:paraId="1EF96D8C" w14:textId="77777777" w:rsidTr="000C0987">
        <w:trPr>
          <w:trHeight w:val="187"/>
          <w:jc w:val="center"/>
        </w:trPr>
        <w:tc>
          <w:tcPr>
            <w:tcW w:w="3397" w:type="dxa"/>
            <w:shd w:val="clear" w:color="auto" w:fill="auto"/>
            <w:noWrap/>
          </w:tcPr>
          <w:p w14:paraId="4DD345DD"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DC_3A-41A_n28A-n77A</w:t>
            </w:r>
          </w:p>
        </w:tc>
        <w:tc>
          <w:tcPr>
            <w:tcW w:w="3686" w:type="dxa"/>
          </w:tcPr>
          <w:p w14:paraId="3D2C123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EC2B2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6E4C63C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039C51C4"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DC_41A_n77A</w:t>
            </w:r>
          </w:p>
        </w:tc>
      </w:tr>
      <w:tr w:rsidR="002742BA" w:rsidRPr="0024034C" w14:paraId="5A5BA5C7" w14:textId="77777777" w:rsidTr="000C0987">
        <w:trPr>
          <w:trHeight w:val="187"/>
          <w:jc w:val="center"/>
        </w:trPr>
        <w:tc>
          <w:tcPr>
            <w:tcW w:w="3397" w:type="dxa"/>
            <w:shd w:val="clear" w:color="auto" w:fill="auto"/>
            <w:noWrap/>
          </w:tcPr>
          <w:p w14:paraId="61EC672E"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453F28F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2312D8E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2518F67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49B3B1B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p>
          <w:p w14:paraId="0DB63ADD"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22FCE14A"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DC_41C_n77A</w:t>
            </w:r>
          </w:p>
        </w:tc>
      </w:tr>
      <w:tr w:rsidR="002742BA" w:rsidRPr="0024034C" w14:paraId="3272BEF1" w14:textId="77777777" w:rsidTr="000C0987">
        <w:trPr>
          <w:trHeight w:val="187"/>
          <w:jc w:val="center"/>
        </w:trPr>
        <w:tc>
          <w:tcPr>
            <w:tcW w:w="3397" w:type="dxa"/>
            <w:shd w:val="clear" w:color="auto" w:fill="auto"/>
            <w:noWrap/>
          </w:tcPr>
          <w:p w14:paraId="08F3B197"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DC_3A-41A_n28A-n78A</w:t>
            </w:r>
          </w:p>
        </w:tc>
        <w:tc>
          <w:tcPr>
            <w:tcW w:w="3686" w:type="dxa"/>
          </w:tcPr>
          <w:p w14:paraId="07F0AFB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791F2B9"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519649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6A35F130"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DC_41A_n78A</w:t>
            </w:r>
          </w:p>
        </w:tc>
      </w:tr>
      <w:tr w:rsidR="002742BA" w:rsidRPr="0024034C" w14:paraId="45ECE3BD" w14:textId="77777777" w:rsidTr="000C0987">
        <w:trPr>
          <w:trHeight w:val="187"/>
          <w:jc w:val="center"/>
        </w:trPr>
        <w:tc>
          <w:tcPr>
            <w:tcW w:w="3397" w:type="dxa"/>
            <w:shd w:val="clear" w:color="auto" w:fill="auto"/>
            <w:noWrap/>
          </w:tcPr>
          <w:p w14:paraId="7713EABB"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5220F73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5B855B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1BBC2BF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1CEE585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7EC0371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2F0DF7EC"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sz w:val="18"/>
                <w:lang w:eastAsia="ko-KR"/>
              </w:rPr>
              <w:t>DC_41C_n78A</w:t>
            </w:r>
          </w:p>
        </w:tc>
      </w:tr>
      <w:tr w:rsidR="002742BA" w:rsidRPr="0024034C" w14:paraId="4FAEBB9E" w14:textId="77777777" w:rsidTr="000C0987">
        <w:trPr>
          <w:trHeight w:val="187"/>
          <w:jc w:val="center"/>
        </w:trPr>
        <w:tc>
          <w:tcPr>
            <w:tcW w:w="3397" w:type="dxa"/>
            <w:shd w:val="clear" w:color="auto" w:fill="auto"/>
            <w:noWrap/>
          </w:tcPr>
          <w:p w14:paraId="2BE99CA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2CA2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DC_3A_n41A</w:t>
            </w:r>
          </w:p>
          <w:p w14:paraId="1773C85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DC_3A_n77A</w:t>
            </w:r>
          </w:p>
          <w:p w14:paraId="4FD8EA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742BA" w:rsidRPr="0024034C" w14:paraId="1C352E91" w14:textId="77777777" w:rsidTr="000C0987">
        <w:trPr>
          <w:trHeight w:val="187"/>
          <w:jc w:val="center"/>
        </w:trPr>
        <w:tc>
          <w:tcPr>
            <w:tcW w:w="3397" w:type="dxa"/>
            <w:shd w:val="clear" w:color="auto" w:fill="auto"/>
            <w:noWrap/>
          </w:tcPr>
          <w:p w14:paraId="7D608A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9BB1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DC_3A_n41A</w:t>
            </w:r>
          </w:p>
          <w:p w14:paraId="1EFC9F0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DC_3A_n78A</w:t>
            </w:r>
          </w:p>
          <w:p w14:paraId="5C6EA82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742BA" w:rsidRPr="0024034C" w14:paraId="68CAFBA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484113"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1F54BE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A6E644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80A56A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AA3F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DC_3A_n77A</w:t>
            </w:r>
          </w:p>
          <w:p w14:paraId="1164F30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DC_41A_n77A</w:t>
            </w:r>
          </w:p>
        </w:tc>
      </w:tr>
      <w:tr w:rsidR="002742BA" w:rsidRPr="0024034C" w14:paraId="30879E7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5E9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F8BE6E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2673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F1F583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DC_41A_n77A</w:t>
            </w:r>
          </w:p>
        </w:tc>
      </w:tr>
      <w:tr w:rsidR="002742BA" w:rsidRPr="0024034C" w14:paraId="19E31AC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6A0A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DDD2E3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94197E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46DD9D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4B651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DC_3A_n78A</w:t>
            </w:r>
          </w:p>
          <w:p w14:paraId="187349CE"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DC_41A_n78A</w:t>
            </w:r>
          </w:p>
        </w:tc>
      </w:tr>
      <w:tr w:rsidR="002742BA" w:rsidRPr="0024034C" w14:paraId="0293D96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663C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AEF1A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079997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40239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4774F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DC_3A_n79A</w:t>
            </w:r>
          </w:p>
          <w:p w14:paraId="303BD62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DC_41A_n79A</w:t>
            </w:r>
          </w:p>
        </w:tc>
      </w:tr>
      <w:tr w:rsidR="002742BA" w:rsidRPr="0024034C" w14:paraId="40393E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9386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5C6F49C"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2E0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2F7896A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DC_3A_n77A</w:t>
            </w:r>
          </w:p>
        </w:tc>
      </w:tr>
      <w:tr w:rsidR="002742BA" w:rsidRPr="0024034C" w14:paraId="7DF6C78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1303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743800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93627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683615F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DC_3A_n78A</w:t>
            </w:r>
          </w:p>
        </w:tc>
      </w:tr>
      <w:tr w:rsidR="002742BA" w:rsidRPr="0024034C" w14:paraId="53B71B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080F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DC_3A-42A_n1A-n79A</w:t>
            </w:r>
          </w:p>
          <w:p w14:paraId="4E709384"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FD81EA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DC_3A_n1A</w:t>
            </w:r>
          </w:p>
          <w:p w14:paraId="311D7FA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DC_3A_n79A</w:t>
            </w:r>
          </w:p>
        </w:tc>
      </w:tr>
      <w:tr w:rsidR="002742BA" w:rsidRPr="0024034C" w14:paraId="17C0C89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07AC6"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2D12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086F7D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3833012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DC_42A_n28A</w:t>
            </w:r>
          </w:p>
        </w:tc>
      </w:tr>
      <w:tr w:rsidR="002742BA" w:rsidRPr="0024034C" w14:paraId="2000C81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CB10F"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81629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8B11CE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7DAE3A5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DC_42A_n28A</w:t>
            </w:r>
          </w:p>
        </w:tc>
      </w:tr>
      <w:tr w:rsidR="002742BA" w:rsidRPr="0024034C" w14:paraId="205408B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9D67A"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75ED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6C1C5F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179934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6B9077E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DC_42C_n28A</w:t>
            </w:r>
          </w:p>
        </w:tc>
      </w:tr>
      <w:tr w:rsidR="002742BA" w:rsidRPr="0024034C" w14:paraId="4973FC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053BD" w14:textId="77777777" w:rsidR="002742BA" w:rsidRPr="0024034C" w:rsidRDefault="002742BA" w:rsidP="000C098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F9570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DC_3A_n28A</w:t>
            </w:r>
          </w:p>
          <w:p w14:paraId="328C411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DC_3A_n77A</w:t>
            </w:r>
          </w:p>
          <w:p w14:paraId="49AA0D3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BCAADA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DC_42C_n28A</w:t>
            </w:r>
          </w:p>
        </w:tc>
      </w:tr>
      <w:tr w:rsidR="002742BA" w:rsidRPr="0024034C" w14:paraId="14A26C1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7878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8D7A540"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EB8C94"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DC_3A_n77A</w:t>
            </w:r>
          </w:p>
          <w:p w14:paraId="7E7CCBC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DC_3A_n79A</w:t>
            </w:r>
          </w:p>
        </w:tc>
      </w:tr>
      <w:tr w:rsidR="002742BA" w:rsidRPr="0024034C" w14:paraId="5EB3814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1A2758"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4642526"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F1F5E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DC_3A_n78A</w:t>
            </w:r>
          </w:p>
          <w:p w14:paraId="4D73634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DC_3A_n79A</w:t>
            </w:r>
          </w:p>
        </w:tc>
      </w:tr>
      <w:tr w:rsidR="002742BA" w:rsidRPr="0024034C" w14:paraId="0C1E802F" w14:textId="77777777" w:rsidTr="000C0987">
        <w:trPr>
          <w:trHeight w:val="187"/>
          <w:jc w:val="center"/>
        </w:trPr>
        <w:tc>
          <w:tcPr>
            <w:tcW w:w="3397" w:type="dxa"/>
            <w:shd w:val="clear" w:color="auto" w:fill="auto"/>
            <w:noWrap/>
          </w:tcPr>
          <w:p w14:paraId="2772E093"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D1E3D31"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4F9F3EF5" w14:textId="77777777" w:rsidTr="000C0987">
        <w:trPr>
          <w:trHeight w:val="187"/>
          <w:jc w:val="center"/>
        </w:trPr>
        <w:tc>
          <w:tcPr>
            <w:tcW w:w="3397" w:type="dxa"/>
            <w:shd w:val="clear" w:color="auto" w:fill="auto"/>
            <w:noWrap/>
          </w:tcPr>
          <w:p w14:paraId="092836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6BE06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231A166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3AD9C675"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742BA" w:rsidRPr="0024034C" w14:paraId="69FD542D" w14:textId="77777777" w:rsidTr="000C0987">
        <w:trPr>
          <w:trHeight w:val="187"/>
          <w:jc w:val="center"/>
        </w:trPr>
        <w:tc>
          <w:tcPr>
            <w:tcW w:w="3397" w:type="dxa"/>
            <w:shd w:val="clear" w:color="auto" w:fill="auto"/>
            <w:noWrap/>
          </w:tcPr>
          <w:p w14:paraId="2B3F2FA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213A356"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66DDE47"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FF520F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742BA" w:rsidRPr="0024034C" w14:paraId="53F61DA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33D02"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9983677"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F6E4AAB"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338159" w14:textId="77777777" w:rsidR="002742BA" w:rsidRPr="0024034C" w:rsidRDefault="002742BA" w:rsidP="000C098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742BA" w:rsidRPr="0024034C" w14:paraId="49BD3141" w14:textId="77777777" w:rsidTr="000C0987">
        <w:trPr>
          <w:trHeight w:val="187"/>
          <w:jc w:val="center"/>
        </w:trPr>
        <w:tc>
          <w:tcPr>
            <w:tcW w:w="3397" w:type="dxa"/>
            <w:shd w:val="clear" w:color="auto" w:fill="auto"/>
            <w:noWrap/>
          </w:tcPr>
          <w:p w14:paraId="23DC864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DC_5A-7A-66A_n66A</w:t>
            </w:r>
          </w:p>
          <w:p w14:paraId="5E18403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DC_5A-7C-66A_n66A</w:t>
            </w:r>
          </w:p>
          <w:p w14:paraId="636533F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872901"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DC_5A_n66A</w:t>
            </w:r>
          </w:p>
          <w:p w14:paraId="283CCD87"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DC_7A_n66A</w:t>
            </w:r>
          </w:p>
          <w:p w14:paraId="3FA5766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2699DCC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558A" w14:textId="77777777" w:rsidR="002742BA" w:rsidRPr="0024034C" w:rsidRDefault="002742BA" w:rsidP="000C0987">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C39818C"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DC_5A_n66A</w:t>
            </w:r>
          </w:p>
          <w:p w14:paraId="752BBFC8"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DC_7A_n66A</w:t>
            </w:r>
          </w:p>
          <w:p w14:paraId="2A69597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595EF4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B8BB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DC_5A-7A-66A_n78A</w:t>
            </w:r>
          </w:p>
          <w:p w14:paraId="05104A4E"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CFF35C7"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5BEE9E9"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206896"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590D4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742BA" w:rsidRPr="0024034C" w14:paraId="3799E08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86897"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B313881"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A5189ED"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5251380"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69FD80" w14:textId="77777777" w:rsidR="002742BA" w:rsidRPr="0024034C" w:rsidRDefault="002742BA" w:rsidP="000C098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2EF5D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742BA" w:rsidRPr="0024034C" w14:paraId="14D3D1D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716A0"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33BB67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742BA" w:rsidRPr="0024034C" w14:paraId="3DD6C0AE" w14:textId="77777777" w:rsidTr="000C0987">
        <w:trPr>
          <w:trHeight w:val="187"/>
          <w:jc w:val="center"/>
        </w:trPr>
        <w:tc>
          <w:tcPr>
            <w:tcW w:w="3397" w:type="dxa"/>
            <w:shd w:val="clear" w:color="auto" w:fill="auto"/>
            <w:noWrap/>
          </w:tcPr>
          <w:p w14:paraId="1D26F4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7A8F530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677059E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5C36D00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DC_66A_n2A</w:t>
            </w:r>
          </w:p>
        </w:tc>
      </w:tr>
      <w:tr w:rsidR="002742BA" w:rsidRPr="0024034C" w14:paraId="60B0BD9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AB8E3"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A83C8F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DC_5A_n2A</w:t>
            </w:r>
          </w:p>
          <w:p w14:paraId="4CC15FC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318544E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tc>
      </w:tr>
      <w:tr w:rsidR="002742BA" w:rsidRPr="0024034C" w14:paraId="30722908" w14:textId="77777777" w:rsidTr="000C0987">
        <w:trPr>
          <w:trHeight w:val="187"/>
          <w:jc w:val="center"/>
        </w:trPr>
        <w:tc>
          <w:tcPr>
            <w:tcW w:w="3397" w:type="dxa"/>
            <w:shd w:val="clear" w:color="auto" w:fill="auto"/>
            <w:noWrap/>
          </w:tcPr>
          <w:p w14:paraId="7767014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5A816E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DC_5A_n66A</w:t>
            </w:r>
          </w:p>
          <w:p w14:paraId="5C841C6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534245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1D91E1CE" w14:textId="77777777" w:rsidTr="000C0987">
        <w:trPr>
          <w:trHeight w:val="187"/>
          <w:jc w:val="center"/>
        </w:trPr>
        <w:tc>
          <w:tcPr>
            <w:tcW w:w="3397" w:type="dxa"/>
            <w:shd w:val="clear" w:color="auto" w:fill="auto"/>
            <w:noWrap/>
          </w:tcPr>
          <w:p w14:paraId="269CDB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A9784B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1CBB18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E667F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DF94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77A1968D" w14:textId="77777777" w:rsidTr="000C0987">
        <w:trPr>
          <w:trHeight w:val="187"/>
          <w:jc w:val="center"/>
        </w:trPr>
        <w:tc>
          <w:tcPr>
            <w:tcW w:w="3397" w:type="dxa"/>
            <w:shd w:val="clear" w:color="auto" w:fill="auto"/>
            <w:noWrap/>
          </w:tcPr>
          <w:p w14:paraId="009065B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E9AFB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5A9E8FF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DC_48A_n12A</w:t>
            </w:r>
          </w:p>
          <w:p w14:paraId="100700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4FD3D8EC" w14:textId="77777777" w:rsidTr="000C0987">
        <w:trPr>
          <w:trHeight w:val="187"/>
          <w:jc w:val="center"/>
        </w:trPr>
        <w:tc>
          <w:tcPr>
            <w:tcW w:w="3397" w:type="dxa"/>
            <w:shd w:val="clear" w:color="auto" w:fill="auto"/>
            <w:noWrap/>
          </w:tcPr>
          <w:p w14:paraId="0D19905E"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8C4246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7B5CE2D"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64B35BC1"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lang w:eastAsia="ja-JP"/>
              </w:rPr>
              <w:t>DC_66A_n12A</w:t>
            </w:r>
          </w:p>
        </w:tc>
      </w:tr>
      <w:tr w:rsidR="002742BA" w:rsidRPr="0024034C" w14:paraId="03DF24F1" w14:textId="77777777" w:rsidTr="000C0987">
        <w:trPr>
          <w:trHeight w:val="187"/>
          <w:jc w:val="center"/>
        </w:trPr>
        <w:tc>
          <w:tcPr>
            <w:tcW w:w="3397" w:type="dxa"/>
            <w:shd w:val="clear" w:color="auto" w:fill="auto"/>
            <w:noWrap/>
          </w:tcPr>
          <w:p w14:paraId="0D35BF76"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1FED0A8"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7979F1E"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EBFEC75"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742BA" w:rsidRPr="0024034C" w14:paraId="0544ADC1" w14:textId="77777777" w:rsidTr="000C0987">
        <w:trPr>
          <w:trHeight w:val="187"/>
          <w:jc w:val="center"/>
        </w:trPr>
        <w:tc>
          <w:tcPr>
            <w:tcW w:w="3397" w:type="dxa"/>
            <w:shd w:val="clear" w:color="auto" w:fill="auto"/>
            <w:noWrap/>
            <w:vAlign w:val="center"/>
          </w:tcPr>
          <w:p w14:paraId="2298DC4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DC_5A-66A_n2A-n77A</w:t>
            </w:r>
          </w:p>
          <w:p w14:paraId="5D46BE5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E01252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0CFB850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DC_5A_n77A</w:t>
            </w:r>
          </w:p>
          <w:p w14:paraId="282AAC51"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08216C4E"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742BA" w:rsidRPr="0024034C" w14:paraId="25862029" w14:textId="77777777" w:rsidTr="000C0987">
        <w:trPr>
          <w:trHeight w:val="187"/>
          <w:jc w:val="center"/>
        </w:trPr>
        <w:tc>
          <w:tcPr>
            <w:tcW w:w="3397" w:type="dxa"/>
            <w:shd w:val="clear" w:color="auto" w:fill="auto"/>
            <w:noWrap/>
            <w:vAlign w:val="center"/>
          </w:tcPr>
          <w:p w14:paraId="36CA682E" w14:textId="77777777" w:rsidR="002742BA" w:rsidRPr="0024034C" w:rsidRDefault="002742BA" w:rsidP="000C0987">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0E0B86D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DC_5A_n2A</w:t>
            </w:r>
          </w:p>
          <w:p w14:paraId="6B41206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DC_5A_n77A</w:t>
            </w:r>
          </w:p>
          <w:p w14:paraId="3C83F22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DC_66A_n2A</w:t>
            </w:r>
          </w:p>
          <w:p w14:paraId="2CED453E" w14:textId="77777777" w:rsidR="002742BA" w:rsidRPr="0024034C" w:rsidRDefault="002742BA" w:rsidP="000C098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742BA" w:rsidRPr="0024034C" w14:paraId="26AA629F" w14:textId="77777777" w:rsidTr="000C0987">
        <w:trPr>
          <w:trHeight w:val="187"/>
          <w:jc w:val="center"/>
        </w:trPr>
        <w:tc>
          <w:tcPr>
            <w:tcW w:w="3397" w:type="dxa"/>
            <w:shd w:val="clear" w:color="auto" w:fill="auto"/>
            <w:noWrap/>
            <w:vAlign w:val="center"/>
          </w:tcPr>
          <w:p w14:paraId="258C870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DC_5A-66A_n5A-n77A</w:t>
            </w:r>
          </w:p>
          <w:p w14:paraId="1B260CD7" w14:textId="77777777" w:rsidR="002742BA" w:rsidRPr="0024034C" w:rsidRDefault="002742BA" w:rsidP="000C098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1DC7450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0B0353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2F5B19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742BA" w:rsidRPr="0024034C" w14:paraId="28918FBC" w14:textId="77777777" w:rsidTr="000C0987">
        <w:trPr>
          <w:trHeight w:val="187"/>
          <w:jc w:val="center"/>
        </w:trPr>
        <w:tc>
          <w:tcPr>
            <w:tcW w:w="3397" w:type="dxa"/>
            <w:shd w:val="clear" w:color="auto" w:fill="auto"/>
            <w:noWrap/>
            <w:vAlign w:val="center"/>
          </w:tcPr>
          <w:p w14:paraId="7196234B" w14:textId="77777777" w:rsidR="002742BA" w:rsidRPr="0024034C" w:rsidRDefault="002742BA" w:rsidP="000C0987">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27D4E84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DDF9694"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5A07AB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742BA" w:rsidRPr="0024034C" w14:paraId="6E6108E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3E880" w14:textId="77777777" w:rsidR="002742BA" w:rsidRPr="0024034C" w:rsidRDefault="002742BA" w:rsidP="000C098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F3B621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42F2CA0" w14:textId="77777777" w:rsidR="002742BA" w:rsidRPr="0024034C" w:rsidRDefault="002742BA" w:rsidP="000C098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0CFE44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275058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742BA" w:rsidRPr="0024034C" w14:paraId="15B75458" w14:textId="77777777" w:rsidTr="000C0987">
        <w:trPr>
          <w:trHeight w:val="187"/>
          <w:jc w:val="center"/>
        </w:trPr>
        <w:tc>
          <w:tcPr>
            <w:tcW w:w="3397" w:type="dxa"/>
            <w:shd w:val="clear" w:color="auto" w:fill="auto"/>
            <w:noWrap/>
            <w:vAlign w:val="center"/>
          </w:tcPr>
          <w:p w14:paraId="1B9FFE2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63E615D4" w14:textId="77777777" w:rsidR="002742BA" w:rsidRPr="0024034C" w:rsidRDefault="002742BA" w:rsidP="000C0987">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0CE042EE"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127460EE"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2742BA" w:rsidRPr="0024034C" w14:paraId="12169DEB" w14:textId="77777777" w:rsidTr="000C0987">
        <w:trPr>
          <w:trHeight w:val="187"/>
          <w:jc w:val="center"/>
        </w:trPr>
        <w:tc>
          <w:tcPr>
            <w:tcW w:w="3397" w:type="dxa"/>
            <w:shd w:val="clear" w:color="auto" w:fill="auto"/>
            <w:noWrap/>
          </w:tcPr>
          <w:p w14:paraId="352B6B31"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BC0B9E"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3F7B9DEA" w14:textId="77777777" w:rsidTr="000C0987">
        <w:trPr>
          <w:trHeight w:val="187"/>
          <w:jc w:val="center"/>
        </w:trPr>
        <w:tc>
          <w:tcPr>
            <w:tcW w:w="3397" w:type="dxa"/>
            <w:shd w:val="clear" w:color="auto" w:fill="auto"/>
            <w:noWrap/>
          </w:tcPr>
          <w:p w14:paraId="08B4FAF8" w14:textId="77777777" w:rsidR="002742BA" w:rsidRPr="0024034C" w:rsidRDefault="002742BA" w:rsidP="000C0987">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220CB138" w14:textId="77777777" w:rsidR="002742BA" w:rsidRPr="0024034C" w:rsidRDefault="002742BA" w:rsidP="000C0987">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5BF782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41644A1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2742BA" w:rsidRPr="0024034C" w14:paraId="5BE61EF2" w14:textId="77777777" w:rsidTr="000C0987">
        <w:trPr>
          <w:trHeight w:val="187"/>
          <w:jc w:val="center"/>
        </w:trPr>
        <w:tc>
          <w:tcPr>
            <w:tcW w:w="3397" w:type="dxa"/>
            <w:shd w:val="clear" w:color="auto" w:fill="auto"/>
            <w:noWrap/>
          </w:tcPr>
          <w:p w14:paraId="0465E5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40F77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DC_5A_n12A</w:t>
            </w:r>
          </w:p>
          <w:p w14:paraId="705950E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DC_66A_n12A</w:t>
            </w:r>
          </w:p>
          <w:p w14:paraId="2D817EB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742BA" w:rsidRPr="0024034C" w14:paraId="7D35F314" w14:textId="77777777" w:rsidTr="000C0987">
        <w:trPr>
          <w:trHeight w:val="187"/>
          <w:jc w:val="center"/>
        </w:trPr>
        <w:tc>
          <w:tcPr>
            <w:tcW w:w="3397" w:type="dxa"/>
            <w:shd w:val="clear" w:color="auto" w:fill="auto"/>
            <w:noWrap/>
            <w:vAlign w:val="center"/>
          </w:tcPr>
          <w:p w14:paraId="263E112B" w14:textId="77777777" w:rsidR="002742BA" w:rsidRPr="0024034C" w:rsidRDefault="002742BA" w:rsidP="000C098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6255D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28606D6"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AC12AA9"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5F8E9D5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742BA" w:rsidRPr="0024034C" w14:paraId="1B876A51" w14:textId="77777777" w:rsidTr="000C0987">
        <w:trPr>
          <w:trHeight w:val="187"/>
          <w:jc w:val="center"/>
        </w:trPr>
        <w:tc>
          <w:tcPr>
            <w:tcW w:w="3397" w:type="dxa"/>
            <w:shd w:val="clear" w:color="auto" w:fill="auto"/>
            <w:noWrap/>
            <w:vAlign w:val="center"/>
          </w:tcPr>
          <w:p w14:paraId="19BB517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31C86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AE206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C2A3D8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742BA" w:rsidRPr="0024034C" w14:paraId="517F32C0" w14:textId="77777777" w:rsidTr="000C0987">
        <w:trPr>
          <w:trHeight w:val="187"/>
          <w:jc w:val="center"/>
        </w:trPr>
        <w:tc>
          <w:tcPr>
            <w:tcW w:w="3397" w:type="dxa"/>
            <w:shd w:val="clear" w:color="auto" w:fill="auto"/>
            <w:noWrap/>
            <w:vAlign w:val="center"/>
          </w:tcPr>
          <w:p w14:paraId="35066C1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6D46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535C9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B76A40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742BA" w:rsidRPr="0024034C" w14:paraId="40220828" w14:textId="77777777" w:rsidTr="000C0987">
        <w:trPr>
          <w:trHeight w:val="187"/>
          <w:jc w:val="center"/>
        </w:trPr>
        <w:tc>
          <w:tcPr>
            <w:tcW w:w="3397" w:type="dxa"/>
            <w:shd w:val="clear" w:color="auto" w:fill="auto"/>
            <w:noWrap/>
            <w:vAlign w:val="center"/>
          </w:tcPr>
          <w:p w14:paraId="17CACE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A708E58"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B11AD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4061F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0FA5F2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742BA" w:rsidRPr="0024034C" w14:paraId="69E458E7" w14:textId="77777777" w:rsidTr="000C0987">
        <w:trPr>
          <w:trHeight w:val="187"/>
          <w:jc w:val="center"/>
        </w:trPr>
        <w:tc>
          <w:tcPr>
            <w:tcW w:w="3397" w:type="dxa"/>
            <w:shd w:val="clear" w:color="auto" w:fill="auto"/>
            <w:noWrap/>
          </w:tcPr>
          <w:p w14:paraId="749FB2F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DA14556"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1EEDB01D"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1F8A010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0C56681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8"/>
                <w:lang w:eastAsia="ko-KR"/>
              </w:rPr>
              <w:t>DC_8A_n78A</w:t>
            </w:r>
          </w:p>
        </w:tc>
      </w:tr>
      <w:tr w:rsidR="002742BA" w:rsidRPr="0024034C" w14:paraId="11688F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37D3E" w14:textId="77777777" w:rsidR="002742BA" w:rsidRPr="0024034C" w:rsidRDefault="002742BA" w:rsidP="000C098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589FDE"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64F9FAA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65121EA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032DDC49" w14:textId="77777777" w:rsidR="002742BA" w:rsidRPr="0024034C" w:rsidRDefault="002742BA" w:rsidP="000C0987">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2742BA" w:rsidRPr="0024034C" w14:paraId="29A04040" w14:textId="77777777" w:rsidTr="000C0987">
        <w:trPr>
          <w:trHeight w:val="187"/>
          <w:jc w:val="center"/>
        </w:trPr>
        <w:tc>
          <w:tcPr>
            <w:tcW w:w="3397" w:type="dxa"/>
            <w:shd w:val="clear" w:color="auto" w:fill="auto"/>
            <w:noWrap/>
          </w:tcPr>
          <w:p w14:paraId="73495CBB"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07769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600F49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458C1220"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DC_20A_n1A</w:t>
            </w:r>
          </w:p>
        </w:tc>
      </w:tr>
      <w:tr w:rsidR="002742BA" w:rsidRPr="0024034C" w14:paraId="5CDFEC38" w14:textId="77777777" w:rsidTr="000C0987">
        <w:trPr>
          <w:trHeight w:val="187"/>
          <w:jc w:val="center"/>
        </w:trPr>
        <w:tc>
          <w:tcPr>
            <w:tcW w:w="3397" w:type="dxa"/>
            <w:shd w:val="clear" w:color="auto" w:fill="auto"/>
            <w:noWrap/>
          </w:tcPr>
          <w:p w14:paraId="03CD9C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20A53D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613E4E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E50628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13165A8F" w14:textId="77777777" w:rsidTr="000C0987">
        <w:trPr>
          <w:trHeight w:val="187"/>
          <w:jc w:val="center"/>
        </w:trPr>
        <w:tc>
          <w:tcPr>
            <w:tcW w:w="3397" w:type="dxa"/>
            <w:shd w:val="clear" w:color="auto" w:fill="auto"/>
            <w:noWrap/>
          </w:tcPr>
          <w:p w14:paraId="1575F5C4"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962166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7301473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DC_8A_n1A</w:t>
            </w:r>
          </w:p>
        </w:tc>
      </w:tr>
      <w:tr w:rsidR="002742BA" w:rsidRPr="0024034C" w14:paraId="5A01AA00" w14:textId="77777777" w:rsidTr="000C0987">
        <w:trPr>
          <w:trHeight w:val="187"/>
          <w:jc w:val="center"/>
        </w:trPr>
        <w:tc>
          <w:tcPr>
            <w:tcW w:w="3397" w:type="dxa"/>
            <w:shd w:val="clear" w:color="auto" w:fill="auto"/>
            <w:noWrap/>
          </w:tcPr>
          <w:p w14:paraId="5B9CD55F"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AB28A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1E87C79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DC_8A_n78A</w:t>
            </w:r>
          </w:p>
        </w:tc>
      </w:tr>
      <w:tr w:rsidR="002742BA" w:rsidRPr="0024034C" w14:paraId="3DA8C1E8" w14:textId="77777777" w:rsidTr="000C0987">
        <w:trPr>
          <w:trHeight w:val="187"/>
          <w:jc w:val="center"/>
        </w:trPr>
        <w:tc>
          <w:tcPr>
            <w:tcW w:w="3397" w:type="dxa"/>
            <w:shd w:val="clear" w:color="auto" w:fill="auto"/>
            <w:noWrap/>
            <w:vAlign w:val="center"/>
          </w:tcPr>
          <w:p w14:paraId="0CE3A5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448887C"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DC_8A_n1A</w:t>
            </w:r>
          </w:p>
        </w:tc>
      </w:tr>
      <w:tr w:rsidR="002742BA" w:rsidRPr="0024034C" w14:paraId="4925492A" w14:textId="77777777" w:rsidTr="000C0987">
        <w:trPr>
          <w:trHeight w:val="187"/>
          <w:jc w:val="center"/>
        </w:trPr>
        <w:tc>
          <w:tcPr>
            <w:tcW w:w="3397" w:type="dxa"/>
            <w:shd w:val="clear" w:color="auto" w:fill="auto"/>
            <w:noWrap/>
            <w:vAlign w:val="center"/>
          </w:tcPr>
          <w:p w14:paraId="0E23B85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B640AB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DC_7A_n28A</w:t>
            </w:r>
          </w:p>
          <w:p w14:paraId="17FC0D4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DC_7A_n78A</w:t>
            </w:r>
          </w:p>
          <w:p w14:paraId="3B9583B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DC_8A_n28A</w:t>
            </w:r>
          </w:p>
          <w:p w14:paraId="71EA6B5A"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DC_8A_n78A</w:t>
            </w:r>
          </w:p>
        </w:tc>
      </w:tr>
      <w:tr w:rsidR="002742BA" w:rsidRPr="0024034C" w14:paraId="47C47E00" w14:textId="77777777" w:rsidTr="000C0987">
        <w:trPr>
          <w:trHeight w:val="187"/>
          <w:jc w:val="center"/>
        </w:trPr>
        <w:tc>
          <w:tcPr>
            <w:tcW w:w="3397" w:type="dxa"/>
            <w:shd w:val="clear" w:color="auto" w:fill="auto"/>
            <w:noWrap/>
          </w:tcPr>
          <w:p w14:paraId="3674B8A2" w14:textId="77777777" w:rsidR="002742BA" w:rsidRPr="0024034C" w:rsidRDefault="002742BA" w:rsidP="000C0987">
            <w:pPr>
              <w:keepNext/>
              <w:keepLines/>
              <w:spacing w:after="0"/>
              <w:jc w:val="center"/>
              <w:rPr>
                <w:rFonts w:ascii="Arial" w:hAnsi="Arial"/>
                <w:b/>
                <w:sz w:val="18"/>
                <w:lang w:eastAsia="fi-FI"/>
              </w:rPr>
            </w:pPr>
            <w:r w:rsidRPr="0024034C">
              <w:rPr>
                <w:rFonts w:ascii="Arial" w:hAnsi="Arial"/>
                <w:sz w:val="18"/>
                <w:lang w:eastAsia="fi-FI"/>
              </w:rPr>
              <w:t>DC_7A-8A-40A_n1A</w:t>
            </w:r>
          </w:p>
          <w:p w14:paraId="36DBF9A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005CE4B"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9C7DD6C"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38671B2"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cs="Arial"/>
                <w:color w:val="000000"/>
                <w:sz w:val="18"/>
                <w:szCs w:val="18"/>
              </w:rPr>
              <w:t>DC_40A_n1A</w:t>
            </w:r>
          </w:p>
        </w:tc>
      </w:tr>
      <w:tr w:rsidR="002742BA" w:rsidRPr="0024034C" w14:paraId="579FD383" w14:textId="77777777" w:rsidTr="000C0987">
        <w:trPr>
          <w:trHeight w:val="187"/>
          <w:jc w:val="center"/>
        </w:trPr>
        <w:tc>
          <w:tcPr>
            <w:tcW w:w="3397" w:type="dxa"/>
            <w:shd w:val="clear" w:color="auto" w:fill="auto"/>
            <w:noWrap/>
          </w:tcPr>
          <w:p w14:paraId="582292A7"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160E38A"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D05FAED"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9782F1D"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2B43D49"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0C6AB0D1" w14:textId="77777777" w:rsidTr="000C0987">
        <w:trPr>
          <w:trHeight w:val="187"/>
          <w:jc w:val="center"/>
        </w:trPr>
        <w:tc>
          <w:tcPr>
            <w:tcW w:w="3397" w:type="dxa"/>
            <w:shd w:val="clear" w:color="auto" w:fill="auto"/>
            <w:noWrap/>
          </w:tcPr>
          <w:p w14:paraId="29823910" w14:textId="77777777" w:rsidR="002742BA" w:rsidRPr="0024034C" w:rsidRDefault="002742BA" w:rsidP="000C098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3D3D795"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1022E84" w14:textId="77777777" w:rsidR="002742BA" w:rsidRPr="0024034C" w:rsidRDefault="002742BA" w:rsidP="000C098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BF716A" w14:textId="77777777" w:rsidR="002742BA" w:rsidRPr="0024034C" w:rsidRDefault="002742BA" w:rsidP="000C098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6EEC43"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742BA" w:rsidRPr="0024034C" w14:paraId="68ACF1EE" w14:textId="77777777" w:rsidTr="000C0987">
        <w:trPr>
          <w:trHeight w:val="187"/>
          <w:jc w:val="center"/>
        </w:trPr>
        <w:tc>
          <w:tcPr>
            <w:tcW w:w="3397" w:type="dxa"/>
            <w:shd w:val="clear" w:color="auto" w:fill="auto"/>
            <w:noWrap/>
          </w:tcPr>
          <w:p w14:paraId="740DF9BF"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732FA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DC_7A_n40A</w:t>
            </w:r>
          </w:p>
          <w:p w14:paraId="59C443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DC_7A_n78A</w:t>
            </w:r>
          </w:p>
          <w:p w14:paraId="595AAA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DC_8A_n40A</w:t>
            </w:r>
          </w:p>
          <w:p w14:paraId="0646E431" w14:textId="77777777" w:rsidR="002742BA" w:rsidRPr="0024034C" w:rsidRDefault="002742BA" w:rsidP="000C0987">
            <w:pPr>
              <w:keepNext/>
              <w:keepLines/>
              <w:spacing w:after="0"/>
              <w:jc w:val="center"/>
              <w:rPr>
                <w:rFonts w:ascii="Arial" w:eastAsia="맑은 고딕" w:hAnsi="Arial"/>
                <w:sz w:val="18"/>
                <w:szCs w:val="18"/>
                <w:lang w:eastAsia="ko-KR"/>
              </w:rPr>
            </w:pPr>
            <w:r w:rsidRPr="0024034C">
              <w:rPr>
                <w:rFonts w:ascii="Arial" w:hAnsi="Arial"/>
                <w:sz w:val="18"/>
                <w:lang w:eastAsia="ja-JP"/>
              </w:rPr>
              <w:t>DC_8A_n78A</w:t>
            </w:r>
          </w:p>
        </w:tc>
      </w:tr>
      <w:tr w:rsidR="002742BA" w:rsidRPr="0024034C" w14:paraId="2530781B" w14:textId="77777777" w:rsidTr="000C0987">
        <w:trPr>
          <w:trHeight w:val="187"/>
          <w:jc w:val="center"/>
        </w:trPr>
        <w:tc>
          <w:tcPr>
            <w:tcW w:w="3397" w:type="dxa"/>
            <w:shd w:val="clear" w:color="auto" w:fill="auto"/>
            <w:noWrap/>
          </w:tcPr>
          <w:p w14:paraId="4DCA384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DD456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00BC127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A1DA38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E17E17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4FB6F989" w14:textId="77777777" w:rsidTr="000C0987">
        <w:trPr>
          <w:trHeight w:val="187"/>
          <w:jc w:val="center"/>
        </w:trPr>
        <w:tc>
          <w:tcPr>
            <w:tcW w:w="3397" w:type="dxa"/>
            <w:shd w:val="clear" w:color="auto" w:fill="auto"/>
            <w:noWrap/>
          </w:tcPr>
          <w:p w14:paraId="4F7C65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249C4E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1312BDA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DC_12A_n2A</w:t>
            </w:r>
          </w:p>
          <w:p w14:paraId="5101DE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zh-CN"/>
              </w:rPr>
              <w:t>DC_66A_n2A</w:t>
            </w:r>
          </w:p>
        </w:tc>
      </w:tr>
      <w:tr w:rsidR="002742BA" w:rsidRPr="0024034C" w14:paraId="1A0A34DB" w14:textId="77777777" w:rsidTr="000C0987">
        <w:trPr>
          <w:trHeight w:val="187"/>
          <w:jc w:val="center"/>
        </w:trPr>
        <w:tc>
          <w:tcPr>
            <w:tcW w:w="3397" w:type="dxa"/>
            <w:shd w:val="clear" w:color="auto" w:fill="auto"/>
            <w:noWrap/>
          </w:tcPr>
          <w:p w14:paraId="398FEBE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1594B9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39B6B24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DC_12A_n78A</w:t>
            </w:r>
          </w:p>
          <w:p w14:paraId="30E3463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DC_66A_n78A</w:t>
            </w:r>
          </w:p>
        </w:tc>
      </w:tr>
      <w:tr w:rsidR="002742BA" w:rsidRPr="0024034C" w14:paraId="72613EE0" w14:textId="77777777" w:rsidTr="000C0987">
        <w:trPr>
          <w:trHeight w:val="187"/>
          <w:jc w:val="center"/>
        </w:trPr>
        <w:tc>
          <w:tcPr>
            <w:tcW w:w="3397" w:type="dxa"/>
            <w:shd w:val="clear" w:color="auto" w:fill="auto"/>
            <w:noWrap/>
          </w:tcPr>
          <w:p w14:paraId="149A6CD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34EE95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5AC25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5DF4B2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251ACD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742BA" w:rsidRPr="0024034C" w14:paraId="2825F0B6" w14:textId="77777777" w:rsidTr="000C0987">
        <w:trPr>
          <w:trHeight w:val="187"/>
          <w:jc w:val="center"/>
        </w:trPr>
        <w:tc>
          <w:tcPr>
            <w:tcW w:w="3397" w:type="dxa"/>
            <w:shd w:val="clear" w:color="auto" w:fill="auto"/>
            <w:noWrap/>
            <w:vAlign w:val="center"/>
          </w:tcPr>
          <w:p w14:paraId="17B61136"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3EBF059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4145EB1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3259840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DC_13A_n25A</w:t>
            </w:r>
          </w:p>
          <w:p w14:paraId="2F2B389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DC_13A_n66A</w:t>
            </w:r>
          </w:p>
        </w:tc>
      </w:tr>
      <w:tr w:rsidR="002742BA" w:rsidRPr="0024034C" w14:paraId="192F8589" w14:textId="77777777" w:rsidTr="000C0987">
        <w:trPr>
          <w:trHeight w:val="187"/>
          <w:jc w:val="center"/>
        </w:trPr>
        <w:tc>
          <w:tcPr>
            <w:tcW w:w="3397" w:type="dxa"/>
            <w:shd w:val="clear" w:color="auto" w:fill="auto"/>
            <w:noWrap/>
            <w:vAlign w:val="center"/>
          </w:tcPr>
          <w:p w14:paraId="52904E6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051BDE6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64D069C9" w14:textId="77777777" w:rsidTr="000C0987">
        <w:trPr>
          <w:trHeight w:val="187"/>
          <w:jc w:val="center"/>
        </w:trPr>
        <w:tc>
          <w:tcPr>
            <w:tcW w:w="3397" w:type="dxa"/>
            <w:shd w:val="clear" w:color="auto" w:fill="auto"/>
            <w:noWrap/>
            <w:vAlign w:val="center"/>
          </w:tcPr>
          <w:p w14:paraId="4F229F2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7E3F7DF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742BA" w:rsidRPr="0024034C" w14:paraId="7FD99800" w14:textId="77777777" w:rsidTr="000C0987">
        <w:trPr>
          <w:trHeight w:val="187"/>
          <w:jc w:val="center"/>
        </w:trPr>
        <w:tc>
          <w:tcPr>
            <w:tcW w:w="3397" w:type="dxa"/>
            <w:shd w:val="clear" w:color="auto" w:fill="auto"/>
            <w:noWrap/>
          </w:tcPr>
          <w:p w14:paraId="2A77240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DC_7A-13A-66A_n66A</w:t>
            </w:r>
          </w:p>
          <w:p w14:paraId="37AD07FD" w14:textId="77777777" w:rsidR="002742BA" w:rsidRPr="0024034C" w:rsidRDefault="002742BA" w:rsidP="000C098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41855A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DC_7A_n66A</w:t>
            </w:r>
          </w:p>
          <w:p w14:paraId="349A618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219C2F91"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693530DA" w14:textId="77777777" w:rsidTr="000C0987">
        <w:trPr>
          <w:trHeight w:val="187"/>
          <w:jc w:val="center"/>
        </w:trPr>
        <w:tc>
          <w:tcPr>
            <w:tcW w:w="3397" w:type="dxa"/>
            <w:shd w:val="clear" w:color="auto" w:fill="auto"/>
            <w:noWrap/>
          </w:tcPr>
          <w:p w14:paraId="59A93F65"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4CF1E8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DC_7A_n66A</w:t>
            </w:r>
          </w:p>
          <w:p w14:paraId="7766A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DC_13A_n66A</w:t>
            </w:r>
          </w:p>
          <w:p w14:paraId="382471F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742BA" w:rsidRPr="0024034C" w14:paraId="7D065508" w14:textId="77777777" w:rsidTr="000C0987">
        <w:trPr>
          <w:trHeight w:val="187"/>
          <w:jc w:val="center"/>
        </w:trPr>
        <w:tc>
          <w:tcPr>
            <w:tcW w:w="3397" w:type="dxa"/>
            <w:shd w:val="clear" w:color="auto" w:fill="auto"/>
            <w:noWrap/>
          </w:tcPr>
          <w:p w14:paraId="389FFB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C7C80F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DC_7A_n1A</w:t>
            </w:r>
          </w:p>
          <w:p w14:paraId="7F6BBEA5" w14:textId="77777777" w:rsidR="002742BA" w:rsidRPr="0024034C" w:rsidRDefault="002742BA" w:rsidP="000C0987">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37DAE29"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78F3C3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742BA" w:rsidRPr="0024034C" w14:paraId="76CD0106" w14:textId="77777777" w:rsidTr="000C0987">
        <w:trPr>
          <w:trHeight w:val="187"/>
          <w:jc w:val="center"/>
        </w:trPr>
        <w:tc>
          <w:tcPr>
            <w:tcW w:w="3397" w:type="dxa"/>
            <w:shd w:val="clear" w:color="auto" w:fill="auto"/>
            <w:noWrap/>
            <w:vAlign w:val="center"/>
          </w:tcPr>
          <w:p w14:paraId="76F91D8C"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DEF77A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val="x-none"/>
              </w:rPr>
              <w:t>DC_20A_n3A</w:t>
            </w:r>
          </w:p>
        </w:tc>
      </w:tr>
      <w:tr w:rsidR="002742BA" w:rsidRPr="0024034C" w14:paraId="0F4191A4" w14:textId="77777777" w:rsidTr="000C0987">
        <w:trPr>
          <w:trHeight w:val="187"/>
          <w:jc w:val="center"/>
        </w:trPr>
        <w:tc>
          <w:tcPr>
            <w:tcW w:w="3397" w:type="dxa"/>
            <w:shd w:val="clear" w:color="auto" w:fill="auto"/>
            <w:noWrap/>
          </w:tcPr>
          <w:p w14:paraId="31AD4375" w14:textId="77777777" w:rsidR="002742BA" w:rsidRPr="0024034C" w:rsidRDefault="002742BA" w:rsidP="000C098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F01B8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0238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0466C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C5971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742BA" w:rsidRPr="0024034C" w14:paraId="785147D4" w14:textId="77777777" w:rsidTr="000C0987">
        <w:trPr>
          <w:trHeight w:val="187"/>
          <w:jc w:val="center"/>
        </w:trPr>
        <w:tc>
          <w:tcPr>
            <w:tcW w:w="3397" w:type="dxa"/>
            <w:shd w:val="clear" w:color="auto" w:fill="auto"/>
            <w:noWrap/>
          </w:tcPr>
          <w:p w14:paraId="617CFCF8"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3019F5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DC_7A_n8A</w:t>
            </w:r>
          </w:p>
          <w:p w14:paraId="404BBAD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344C380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DC_20A_n8A</w:t>
            </w:r>
          </w:p>
          <w:p w14:paraId="6B0D4D09"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21A835F5" w14:textId="77777777" w:rsidTr="000C0987">
        <w:trPr>
          <w:trHeight w:val="187"/>
          <w:jc w:val="center"/>
        </w:trPr>
        <w:tc>
          <w:tcPr>
            <w:tcW w:w="3397" w:type="dxa"/>
            <w:shd w:val="clear" w:color="auto" w:fill="auto"/>
            <w:noWrap/>
          </w:tcPr>
          <w:p w14:paraId="613D9011" w14:textId="77777777" w:rsidR="002742BA" w:rsidRPr="0024034C" w:rsidRDefault="002742BA" w:rsidP="000C098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1CCC65A"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7E22CEE"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AE2962E"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rPr>
              <w:t>DC_28A_n1A</w:t>
            </w:r>
          </w:p>
        </w:tc>
      </w:tr>
      <w:tr w:rsidR="002742BA" w:rsidRPr="0024034C" w14:paraId="24428FC6" w14:textId="77777777" w:rsidTr="000C0987">
        <w:trPr>
          <w:trHeight w:val="187"/>
          <w:jc w:val="center"/>
        </w:trPr>
        <w:tc>
          <w:tcPr>
            <w:tcW w:w="3397" w:type="dxa"/>
            <w:shd w:val="clear" w:color="auto" w:fill="auto"/>
            <w:noWrap/>
          </w:tcPr>
          <w:p w14:paraId="4D2ACA46" w14:textId="77777777" w:rsidR="002742BA" w:rsidRPr="0024034C" w:rsidRDefault="002742BA" w:rsidP="000C0987">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7D9ECA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DC_7A_n3A</w:t>
            </w:r>
          </w:p>
          <w:p w14:paraId="4FC0008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DC_20A_n3A</w:t>
            </w:r>
          </w:p>
          <w:p w14:paraId="13E07058" w14:textId="77777777" w:rsidR="002742BA" w:rsidRPr="0024034C" w:rsidRDefault="002742BA" w:rsidP="000C0987">
            <w:pPr>
              <w:spacing w:after="0"/>
              <w:jc w:val="center"/>
              <w:rPr>
                <w:rFonts w:ascii="Arial" w:hAnsi="Arial" w:cs="Arial"/>
                <w:color w:val="000000"/>
                <w:sz w:val="18"/>
                <w:szCs w:val="18"/>
              </w:rPr>
            </w:pPr>
            <w:r w:rsidRPr="0024034C">
              <w:rPr>
                <w:rFonts w:ascii="Arial" w:hAnsi="Arial" w:cs="Arial"/>
                <w:sz w:val="18"/>
                <w:szCs w:val="18"/>
              </w:rPr>
              <w:t>DC_28A_n3A</w:t>
            </w:r>
          </w:p>
        </w:tc>
      </w:tr>
      <w:tr w:rsidR="002742BA" w:rsidRPr="0024034C" w14:paraId="316146D0" w14:textId="77777777" w:rsidTr="000C0987">
        <w:trPr>
          <w:trHeight w:val="187"/>
          <w:jc w:val="center"/>
        </w:trPr>
        <w:tc>
          <w:tcPr>
            <w:tcW w:w="3397" w:type="dxa"/>
            <w:shd w:val="clear" w:color="auto" w:fill="auto"/>
            <w:noWrap/>
          </w:tcPr>
          <w:p w14:paraId="2892746D"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DC_7A-20A_n28A-n78A</w:t>
            </w:r>
            <w:r w:rsidRPr="0024034C">
              <w:rPr>
                <w:rFonts w:ascii="Arial" w:eastAsia="맑은 고딕" w:hAnsi="Arial"/>
                <w:sz w:val="18"/>
                <w:vertAlign w:val="superscript"/>
                <w:lang w:eastAsia="ko-KR"/>
              </w:rPr>
              <w:t>2,3</w:t>
            </w:r>
          </w:p>
        </w:tc>
        <w:tc>
          <w:tcPr>
            <w:tcW w:w="3686" w:type="dxa"/>
          </w:tcPr>
          <w:p w14:paraId="158936B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4C05D2E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167853B1"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212F5F21"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sz w:val="18"/>
                <w:lang w:eastAsia="ko-KR"/>
              </w:rPr>
              <w:t>DC_20A_n78A</w:t>
            </w:r>
          </w:p>
        </w:tc>
      </w:tr>
      <w:tr w:rsidR="002742BA" w:rsidRPr="0024034C" w14:paraId="76C8B108" w14:textId="77777777" w:rsidTr="000C0987">
        <w:trPr>
          <w:trHeight w:val="187"/>
          <w:jc w:val="center"/>
        </w:trPr>
        <w:tc>
          <w:tcPr>
            <w:tcW w:w="3397" w:type="dxa"/>
            <w:shd w:val="clear" w:color="auto" w:fill="auto"/>
            <w:noWrap/>
          </w:tcPr>
          <w:p w14:paraId="7BE65A8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F2BB30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5A7FE03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tc>
      </w:tr>
      <w:tr w:rsidR="002742BA" w:rsidRPr="0024034C" w14:paraId="7AB31B16" w14:textId="77777777" w:rsidTr="000C0987">
        <w:trPr>
          <w:trHeight w:val="187"/>
          <w:jc w:val="center"/>
        </w:trPr>
        <w:tc>
          <w:tcPr>
            <w:tcW w:w="3397" w:type="dxa"/>
            <w:shd w:val="clear" w:color="auto" w:fill="auto"/>
            <w:noWrap/>
          </w:tcPr>
          <w:p w14:paraId="0C3C7C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07704A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79F658A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tc>
      </w:tr>
      <w:tr w:rsidR="002742BA" w:rsidRPr="0024034C" w14:paraId="27C8541B" w14:textId="77777777" w:rsidTr="000C0987">
        <w:trPr>
          <w:trHeight w:val="187"/>
          <w:jc w:val="center"/>
        </w:trPr>
        <w:tc>
          <w:tcPr>
            <w:tcW w:w="3397" w:type="dxa"/>
            <w:shd w:val="clear" w:color="auto" w:fill="auto"/>
            <w:noWrap/>
          </w:tcPr>
          <w:p w14:paraId="44230B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F8CB94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DC_7A_n8A</w:t>
            </w:r>
          </w:p>
          <w:p w14:paraId="24AD4F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0BCCCA5A" w14:textId="77777777" w:rsidTr="000C0987">
        <w:trPr>
          <w:trHeight w:val="187"/>
          <w:jc w:val="center"/>
        </w:trPr>
        <w:tc>
          <w:tcPr>
            <w:tcW w:w="3397" w:type="dxa"/>
            <w:shd w:val="clear" w:color="auto" w:fill="auto"/>
            <w:noWrap/>
          </w:tcPr>
          <w:p w14:paraId="4B4F517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CF460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DC_7A_n28A</w:t>
            </w:r>
          </w:p>
          <w:p w14:paraId="06307388"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DC_20A_n28A</w:t>
            </w:r>
          </w:p>
        </w:tc>
      </w:tr>
      <w:tr w:rsidR="002742BA" w:rsidRPr="0024034C" w14:paraId="3D46E3DD" w14:textId="77777777" w:rsidTr="000C0987">
        <w:trPr>
          <w:trHeight w:val="187"/>
          <w:jc w:val="center"/>
        </w:trPr>
        <w:tc>
          <w:tcPr>
            <w:tcW w:w="3397" w:type="dxa"/>
            <w:shd w:val="clear" w:color="auto" w:fill="auto"/>
            <w:noWrap/>
          </w:tcPr>
          <w:p w14:paraId="4A7B9D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34440E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6C7AC79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tc>
      </w:tr>
      <w:tr w:rsidR="002742BA" w:rsidRPr="0024034C" w14:paraId="4EB5E15F" w14:textId="77777777" w:rsidTr="000C0987">
        <w:trPr>
          <w:trHeight w:val="187"/>
          <w:jc w:val="center"/>
        </w:trPr>
        <w:tc>
          <w:tcPr>
            <w:tcW w:w="3397" w:type="dxa"/>
            <w:shd w:val="clear" w:color="auto" w:fill="auto"/>
            <w:noWrap/>
          </w:tcPr>
          <w:p w14:paraId="63A06C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C60F5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tc>
      </w:tr>
      <w:tr w:rsidR="002742BA" w:rsidRPr="0024034C" w14:paraId="4243E15F" w14:textId="77777777" w:rsidTr="000C0987">
        <w:trPr>
          <w:trHeight w:val="187"/>
          <w:jc w:val="center"/>
        </w:trPr>
        <w:tc>
          <w:tcPr>
            <w:tcW w:w="3397" w:type="dxa"/>
            <w:shd w:val="clear" w:color="auto" w:fill="auto"/>
            <w:noWrap/>
          </w:tcPr>
          <w:p w14:paraId="3293DF1E"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DE3410F" w14:textId="77777777" w:rsidR="002742BA" w:rsidRPr="0024034C" w:rsidRDefault="002742BA" w:rsidP="000C098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742BA" w:rsidRPr="0024034C" w14:paraId="03DC936C" w14:textId="77777777" w:rsidTr="000C0987">
        <w:trPr>
          <w:trHeight w:val="187"/>
          <w:jc w:val="center"/>
        </w:trPr>
        <w:tc>
          <w:tcPr>
            <w:tcW w:w="3397" w:type="dxa"/>
            <w:shd w:val="clear" w:color="auto" w:fill="auto"/>
            <w:noWrap/>
          </w:tcPr>
          <w:p w14:paraId="4129DC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DF6E5D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DC_20A_n8A</w:t>
            </w:r>
          </w:p>
        </w:tc>
      </w:tr>
      <w:tr w:rsidR="002742BA" w:rsidRPr="0024034C" w14:paraId="47AC7DFD" w14:textId="77777777" w:rsidTr="000C0987">
        <w:trPr>
          <w:trHeight w:val="187"/>
          <w:jc w:val="center"/>
        </w:trPr>
        <w:tc>
          <w:tcPr>
            <w:tcW w:w="3397" w:type="dxa"/>
            <w:shd w:val="clear" w:color="auto" w:fill="auto"/>
            <w:noWrap/>
          </w:tcPr>
          <w:p w14:paraId="401044C4" w14:textId="77777777" w:rsidR="002742BA" w:rsidRPr="0024034C" w:rsidRDefault="002742BA" w:rsidP="000C098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B2AE55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val="en-US" w:eastAsia="zh-CN"/>
              </w:rPr>
              <w:t>DC_20A_n78A</w:t>
            </w:r>
          </w:p>
        </w:tc>
      </w:tr>
      <w:tr w:rsidR="002742BA" w:rsidRPr="0024034C" w14:paraId="47E89AAC" w14:textId="77777777" w:rsidTr="000C0987">
        <w:trPr>
          <w:trHeight w:val="187"/>
          <w:jc w:val="center"/>
        </w:trPr>
        <w:tc>
          <w:tcPr>
            <w:tcW w:w="3397" w:type="dxa"/>
            <w:shd w:val="clear" w:color="auto" w:fill="auto"/>
            <w:noWrap/>
          </w:tcPr>
          <w:p w14:paraId="3F6A2EC6" w14:textId="77777777" w:rsidR="002742BA" w:rsidRPr="0024034C" w:rsidRDefault="002742BA" w:rsidP="000C098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912FEE" w14:textId="77777777" w:rsidR="002742BA" w:rsidRPr="0024034C" w:rsidRDefault="002742BA" w:rsidP="000C098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742BA" w:rsidRPr="0024034C" w14:paraId="461F25B7" w14:textId="77777777" w:rsidTr="000C0987">
        <w:trPr>
          <w:trHeight w:val="187"/>
          <w:jc w:val="center"/>
        </w:trPr>
        <w:tc>
          <w:tcPr>
            <w:tcW w:w="3397" w:type="dxa"/>
            <w:shd w:val="clear" w:color="auto" w:fill="auto"/>
            <w:noWrap/>
          </w:tcPr>
          <w:p w14:paraId="418290D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DC_7A-25A-66A_n77A</w:t>
            </w:r>
          </w:p>
          <w:p w14:paraId="48FACE6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DC_7C-25A-66A_n77A</w:t>
            </w:r>
          </w:p>
        </w:tc>
        <w:tc>
          <w:tcPr>
            <w:tcW w:w="3686" w:type="dxa"/>
          </w:tcPr>
          <w:p w14:paraId="58CD713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5C7DAB2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5C1C56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p>
        </w:tc>
      </w:tr>
      <w:tr w:rsidR="002742BA" w:rsidRPr="0024034C" w14:paraId="525B23C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6BF43"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C1448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5137DEA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676615B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0ECA2C2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798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DC_7A-25A-25A-66A_n77A</w:t>
            </w:r>
          </w:p>
          <w:p w14:paraId="400F1FA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F3D1E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06DA659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0377321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20D0140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B73D4"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B6792A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DC_7A_n77A</w:t>
            </w:r>
          </w:p>
          <w:p w14:paraId="0F7246F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DC_25A_n77A</w:t>
            </w:r>
          </w:p>
          <w:p w14:paraId="2E196F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DC_66A_n77A</w:t>
            </w:r>
          </w:p>
        </w:tc>
      </w:tr>
      <w:tr w:rsidR="002742BA" w:rsidRPr="0024034C" w14:paraId="1C96688D" w14:textId="77777777" w:rsidTr="000C0987">
        <w:trPr>
          <w:trHeight w:val="187"/>
          <w:jc w:val="center"/>
        </w:trPr>
        <w:tc>
          <w:tcPr>
            <w:tcW w:w="3397" w:type="dxa"/>
            <w:shd w:val="clear" w:color="auto" w:fill="auto"/>
            <w:noWrap/>
          </w:tcPr>
          <w:p w14:paraId="699CFA5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DC_7A-25A-66A_n78A</w:t>
            </w:r>
          </w:p>
          <w:p w14:paraId="463D362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DC_7C-25A-66A_n78A</w:t>
            </w:r>
          </w:p>
          <w:p w14:paraId="355409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740CCD8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2A36132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778AA2D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DC_66A_n78A</w:t>
            </w:r>
          </w:p>
        </w:tc>
      </w:tr>
      <w:tr w:rsidR="002742BA" w:rsidRPr="0024034C" w14:paraId="1B776C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5BDAB"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5BA17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1F2FBC5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0557FC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6EE773F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E798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DC_7A-25A-25A-66A_n78A</w:t>
            </w:r>
          </w:p>
          <w:p w14:paraId="420A09B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6227B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43DF500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690E91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27D5371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855D2"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7E12E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34C6D26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DC_25A_n78A</w:t>
            </w:r>
          </w:p>
          <w:p w14:paraId="4A833D5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DC_66A_n78A</w:t>
            </w:r>
          </w:p>
        </w:tc>
      </w:tr>
      <w:tr w:rsidR="002742BA" w:rsidRPr="0024034C" w14:paraId="0A16F745" w14:textId="77777777" w:rsidTr="000C0987">
        <w:trPr>
          <w:trHeight w:val="187"/>
          <w:jc w:val="center"/>
        </w:trPr>
        <w:tc>
          <w:tcPr>
            <w:tcW w:w="3397" w:type="dxa"/>
            <w:shd w:val="clear" w:color="auto" w:fill="auto"/>
            <w:noWrap/>
          </w:tcPr>
          <w:p w14:paraId="39AED98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DC_7A-28A_n1A-n40A</w:t>
            </w:r>
          </w:p>
        </w:tc>
        <w:tc>
          <w:tcPr>
            <w:tcW w:w="3686" w:type="dxa"/>
          </w:tcPr>
          <w:p w14:paraId="03DAD82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DC_7A_n1A</w:t>
            </w:r>
          </w:p>
          <w:p w14:paraId="7DA3CD3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DC_7A_n40A</w:t>
            </w:r>
          </w:p>
          <w:p w14:paraId="100406B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DC_28A_n1A</w:t>
            </w:r>
          </w:p>
          <w:p w14:paraId="0582E85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DC_28A_n40A</w:t>
            </w:r>
          </w:p>
        </w:tc>
      </w:tr>
      <w:tr w:rsidR="002742BA" w:rsidRPr="0024034C" w14:paraId="147892DA" w14:textId="77777777" w:rsidTr="000C0987">
        <w:trPr>
          <w:trHeight w:val="187"/>
          <w:jc w:val="center"/>
        </w:trPr>
        <w:tc>
          <w:tcPr>
            <w:tcW w:w="3397" w:type="dxa"/>
            <w:shd w:val="clear" w:color="auto" w:fill="auto"/>
            <w:noWrap/>
            <w:vAlign w:val="center"/>
          </w:tcPr>
          <w:p w14:paraId="2E18BA0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5A48B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742BA" w:rsidRPr="0024034C" w14:paraId="30095C2E" w14:textId="77777777" w:rsidTr="000C0987">
        <w:trPr>
          <w:trHeight w:val="187"/>
          <w:jc w:val="center"/>
        </w:trPr>
        <w:tc>
          <w:tcPr>
            <w:tcW w:w="3397" w:type="dxa"/>
            <w:shd w:val="clear" w:color="auto" w:fill="auto"/>
            <w:noWrap/>
          </w:tcPr>
          <w:p w14:paraId="70A6701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DC_7A-28A_n3A-n78A</w:t>
            </w:r>
          </w:p>
        </w:tc>
        <w:tc>
          <w:tcPr>
            <w:tcW w:w="3686" w:type="dxa"/>
          </w:tcPr>
          <w:p w14:paraId="3C26F35B"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D52AB2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77D8AE8"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646AA8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2742BA" w:rsidRPr="0024034C" w14:paraId="6751ECC8" w14:textId="77777777" w:rsidTr="000C0987">
        <w:trPr>
          <w:trHeight w:val="187"/>
          <w:jc w:val="center"/>
        </w:trPr>
        <w:tc>
          <w:tcPr>
            <w:tcW w:w="3397" w:type="dxa"/>
            <w:shd w:val="clear" w:color="auto" w:fill="auto"/>
            <w:noWrap/>
          </w:tcPr>
          <w:p w14:paraId="722227B3"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2359F9D0"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DD156B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2F950A5"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197CECA"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7E4F72C" w14:textId="77777777" w:rsidR="002742BA" w:rsidRPr="0024034C" w:rsidRDefault="002742BA" w:rsidP="000C098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5EB1A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2742BA" w:rsidRPr="0024034C" w14:paraId="1409ADDF" w14:textId="77777777" w:rsidTr="000C0987">
        <w:trPr>
          <w:trHeight w:val="187"/>
          <w:jc w:val="center"/>
        </w:trPr>
        <w:tc>
          <w:tcPr>
            <w:tcW w:w="3397" w:type="dxa"/>
            <w:shd w:val="clear" w:color="auto" w:fill="auto"/>
            <w:noWrap/>
          </w:tcPr>
          <w:p w14:paraId="4CF5B2F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DC_7A-28A_n5A-n78A</w:t>
            </w:r>
          </w:p>
          <w:p w14:paraId="08E050D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zh-CN"/>
              </w:rPr>
              <w:t>DC_7C-28A_n5A-n78A</w:t>
            </w:r>
          </w:p>
        </w:tc>
        <w:tc>
          <w:tcPr>
            <w:tcW w:w="3686" w:type="dxa"/>
          </w:tcPr>
          <w:p w14:paraId="2089A25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DC_7A_n5A</w:t>
            </w:r>
          </w:p>
          <w:p w14:paraId="5B25CED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47C721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DC_7C_n78A</w:t>
            </w:r>
          </w:p>
          <w:p w14:paraId="45316C04"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742BA" w:rsidRPr="0024034C" w14:paraId="329ED3B6" w14:textId="77777777" w:rsidTr="000C0987">
        <w:trPr>
          <w:trHeight w:val="187"/>
          <w:jc w:val="center"/>
        </w:trPr>
        <w:tc>
          <w:tcPr>
            <w:tcW w:w="3397" w:type="dxa"/>
            <w:shd w:val="clear" w:color="auto" w:fill="auto"/>
            <w:noWrap/>
          </w:tcPr>
          <w:p w14:paraId="52600460" w14:textId="77777777" w:rsidR="002742BA" w:rsidRPr="0024034C" w:rsidRDefault="002742BA" w:rsidP="000C0987">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DC_7A-28A_n7A-n78A</w:t>
            </w:r>
          </w:p>
        </w:tc>
        <w:tc>
          <w:tcPr>
            <w:tcW w:w="3686" w:type="dxa"/>
          </w:tcPr>
          <w:p w14:paraId="4894B1D6"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774C37"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AB39BEA"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715A3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742BA" w:rsidRPr="0024034C" w14:paraId="15599DDA" w14:textId="77777777" w:rsidTr="000C0987">
        <w:trPr>
          <w:trHeight w:val="187"/>
          <w:jc w:val="center"/>
        </w:trPr>
        <w:tc>
          <w:tcPr>
            <w:tcW w:w="3397" w:type="dxa"/>
            <w:shd w:val="clear" w:color="auto" w:fill="auto"/>
            <w:noWrap/>
          </w:tcPr>
          <w:p w14:paraId="122CBDE5" w14:textId="77777777" w:rsidR="002742BA" w:rsidRPr="0024034C" w:rsidRDefault="002742BA" w:rsidP="000C0987">
            <w:pPr>
              <w:keepNext/>
              <w:keepLines/>
              <w:spacing w:after="0"/>
              <w:jc w:val="center"/>
              <w:rPr>
                <w:rFonts w:ascii="Arial" w:eastAsia="맑은 고딕"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97DA65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DC_7A_n1A</w:t>
            </w:r>
          </w:p>
          <w:p w14:paraId="44629778" w14:textId="77777777" w:rsidR="002742BA" w:rsidRPr="0024034C" w:rsidRDefault="002742BA" w:rsidP="000C0987">
            <w:pPr>
              <w:keepNext/>
              <w:keepLines/>
              <w:spacing w:after="0"/>
              <w:jc w:val="center"/>
              <w:rPr>
                <w:rFonts w:ascii="Arial" w:hAnsi="Arial" w:cs="Arial"/>
                <w:sz w:val="18"/>
                <w:lang w:eastAsia="zh-CN"/>
              </w:rPr>
            </w:pPr>
            <w:r w:rsidRPr="0024034C">
              <w:rPr>
                <w:rFonts w:ascii="Arial" w:hAnsi="Arial"/>
                <w:sz w:val="18"/>
              </w:rPr>
              <w:t>DC_28A_n1A</w:t>
            </w:r>
          </w:p>
        </w:tc>
      </w:tr>
      <w:tr w:rsidR="002742BA" w:rsidRPr="0024034C" w14:paraId="66195ECE" w14:textId="77777777" w:rsidTr="000C0987">
        <w:trPr>
          <w:trHeight w:val="187"/>
          <w:jc w:val="center"/>
        </w:trPr>
        <w:tc>
          <w:tcPr>
            <w:tcW w:w="3397" w:type="dxa"/>
            <w:shd w:val="clear" w:color="auto" w:fill="auto"/>
            <w:noWrap/>
          </w:tcPr>
          <w:p w14:paraId="2A09841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4A1C72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DC_7A_n3A</w:t>
            </w:r>
          </w:p>
          <w:p w14:paraId="4053B37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0F0E62A9" w14:textId="77777777" w:rsidTr="000C0987">
        <w:trPr>
          <w:trHeight w:val="187"/>
          <w:jc w:val="center"/>
        </w:trPr>
        <w:tc>
          <w:tcPr>
            <w:tcW w:w="3397" w:type="dxa"/>
            <w:shd w:val="clear" w:color="auto" w:fill="auto"/>
            <w:noWrap/>
          </w:tcPr>
          <w:p w14:paraId="7656FEF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2804C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tc>
      </w:tr>
      <w:tr w:rsidR="002742BA" w:rsidRPr="0024034C" w14:paraId="7611B086" w14:textId="77777777" w:rsidTr="000C0987">
        <w:trPr>
          <w:trHeight w:val="187"/>
          <w:jc w:val="center"/>
        </w:trPr>
        <w:tc>
          <w:tcPr>
            <w:tcW w:w="3397" w:type="dxa"/>
            <w:shd w:val="clear" w:color="auto" w:fill="auto"/>
            <w:noWrap/>
          </w:tcPr>
          <w:p w14:paraId="35EBA43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DC_7A-28A_n40A-n78A</w:t>
            </w:r>
          </w:p>
        </w:tc>
        <w:tc>
          <w:tcPr>
            <w:tcW w:w="3686" w:type="dxa"/>
          </w:tcPr>
          <w:p w14:paraId="2C08CD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DC_7A_n40A</w:t>
            </w:r>
          </w:p>
          <w:p w14:paraId="68CE94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DC_7A_n78A</w:t>
            </w:r>
          </w:p>
          <w:p w14:paraId="581DAD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DC_28A_n40A</w:t>
            </w:r>
          </w:p>
          <w:p w14:paraId="0596679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DC_28A_n78A</w:t>
            </w:r>
          </w:p>
        </w:tc>
      </w:tr>
      <w:tr w:rsidR="002742BA" w:rsidRPr="0024034C" w14:paraId="794D1EBA" w14:textId="77777777" w:rsidTr="000C0987">
        <w:trPr>
          <w:trHeight w:val="187"/>
          <w:jc w:val="center"/>
        </w:trPr>
        <w:tc>
          <w:tcPr>
            <w:tcW w:w="3397" w:type="dxa"/>
            <w:shd w:val="clear" w:color="auto" w:fill="auto"/>
            <w:noWrap/>
          </w:tcPr>
          <w:p w14:paraId="1FADF141"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F0D05BB"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1A1BCD6"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4D638C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742BA" w:rsidRPr="0024034C" w14:paraId="096F6E5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0D01D" w14:textId="77777777" w:rsidR="002742BA" w:rsidRPr="0024034C" w:rsidRDefault="002742BA" w:rsidP="000C098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A5CBCD5"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2C4F81D" w14:textId="77777777" w:rsidR="002742BA" w:rsidRPr="0024034C" w:rsidRDefault="002742BA" w:rsidP="000C098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742BA" w:rsidRPr="0024034C" w14:paraId="07A09A58" w14:textId="77777777" w:rsidTr="000C0987">
        <w:trPr>
          <w:trHeight w:val="187"/>
          <w:jc w:val="center"/>
        </w:trPr>
        <w:tc>
          <w:tcPr>
            <w:tcW w:w="3397" w:type="dxa"/>
            <w:shd w:val="clear" w:color="auto" w:fill="auto"/>
            <w:noWrap/>
          </w:tcPr>
          <w:p w14:paraId="12E8D88C"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9C83DA4" w14:textId="77777777" w:rsidR="002742BA" w:rsidRPr="0024034C" w:rsidRDefault="002742BA" w:rsidP="000C098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1F17AB1" w14:textId="77777777" w:rsidR="002742BA" w:rsidRPr="0024034C" w:rsidRDefault="002742BA" w:rsidP="000C098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7FCC866" w14:textId="77777777" w:rsidR="002742BA" w:rsidRPr="0024034C" w:rsidRDefault="002742BA" w:rsidP="000C098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742BA" w:rsidRPr="0024034C" w14:paraId="67D38485" w14:textId="77777777" w:rsidTr="000C0987">
        <w:trPr>
          <w:trHeight w:val="187"/>
          <w:jc w:val="center"/>
        </w:trPr>
        <w:tc>
          <w:tcPr>
            <w:tcW w:w="3397" w:type="dxa"/>
            <w:shd w:val="clear" w:color="auto" w:fill="auto"/>
            <w:noWrap/>
          </w:tcPr>
          <w:p w14:paraId="374DD8AB"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07DE286" w14:textId="77777777" w:rsidR="002742BA" w:rsidRPr="0024034C" w:rsidRDefault="002742BA" w:rsidP="000C098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86816AE" w14:textId="77777777" w:rsidR="002742BA" w:rsidRPr="0024034C" w:rsidRDefault="002742BA" w:rsidP="000C098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C3AEF8D" w14:textId="77777777" w:rsidR="002742BA" w:rsidRPr="0024034C" w:rsidRDefault="002742BA" w:rsidP="000C098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C049BA2" w14:textId="77777777" w:rsidR="002742BA" w:rsidRPr="0024034C" w:rsidRDefault="002742BA" w:rsidP="000C098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742BA" w:rsidRPr="0024034C" w14:paraId="3C80BFAD" w14:textId="77777777" w:rsidTr="000C0987">
        <w:trPr>
          <w:trHeight w:val="187"/>
          <w:jc w:val="center"/>
        </w:trPr>
        <w:tc>
          <w:tcPr>
            <w:tcW w:w="3397" w:type="dxa"/>
            <w:shd w:val="clear" w:color="auto" w:fill="auto"/>
            <w:noWrap/>
            <w:vAlign w:val="center"/>
          </w:tcPr>
          <w:p w14:paraId="388FC705" w14:textId="77777777" w:rsidR="002742BA" w:rsidRPr="0024034C" w:rsidRDefault="002742BA" w:rsidP="000C098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ED2E973" w14:textId="77777777" w:rsidR="002742BA" w:rsidRPr="0024034C" w:rsidRDefault="002742BA" w:rsidP="000C098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C52CA6C"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F2C95F0" w14:textId="77777777" w:rsidR="002742BA" w:rsidRPr="0024034C" w:rsidRDefault="002742BA" w:rsidP="000C098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742BA" w:rsidRPr="0024034C" w14:paraId="6D255F72" w14:textId="77777777" w:rsidTr="000C0987">
        <w:trPr>
          <w:trHeight w:val="187"/>
          <w:jc w:val="center"/>
        </w:trPr>
        <w:tc>
          <w:tcPr>
            <w:tcW w:w="3397" w:type="dxa"/>
            <w:shd w:val="clear" w:color="auto" w:fill="auto"/>
            <w:noWrap/>
            <w:vAlign w:val="center"/>
          </w:tcPr>
          <w:p w14:paraId="32461F1F" w14:textId="77777777" w:rsidR="002742BA" w:rsidRPr="0024034C" w:rsidRDefault="002742BA" w:rsidP="000C098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24C8D8"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939E57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742BA" w:rsidRPr="0024034C" w14:paraId="34940466" w14:textId="77777777" w:rsidTr="000C0987">
        <w:trPr>
          <w:trHeight w:val="187"/>
          <w:jc w:val="center"/>
        </w:trPr>
        <w:tc>
          <w:tcPr>
            <w:tcW w:w="3397" w:type="dxa"/>
            <w:shd w:val="clear" w:color="auto" w:fill="auto"/>
            <w:noWrap/>
            <w:vAlign w:val="center"/>
          </w:tcPr>
          <w:p w14:paraId="4DCB885B" w14:textId="77777777" w:rsidR="002742BA" w:rsidRPr="0024034C" w:rsidRDefault="002742BA" w:rsidP="000C0987">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43AF349" w14:textId="77777777" w:rsidR="002742BA" w:rsidRPr="0024034C" w:rsidRDefault="002742BA" w:rsidP="000C0987">
            <w:pPr>
              <w:keepNext/>
              <w:keepLines/>
              <w:spacing w:after="0"/>
              <w:jc w:val="center"/>
              <w:rPr>
                <w:rFonts w:ascii="Arial" w:hAnsi="Arial"/>
                <w:color w:val="000000"/>
                <w:sz w:val="18"/>
                <w:szCs w:val="18"/>
              </w:rPr>
            </w:pPr>
            <w:r w:rsidRPr="0024034C">
              <w:rPr>
                <w:rFonts w:ascii="Arial" w:hAnsi="Arial"/>
                <w:sz w:val="18"/>
                <w:lang w:eastAsia="zh-CN"/>
              </w:rPr>
              <w:t>N/A</w:t>
            </w:r>
          </w:p>
        </w:tc>
      </w:tr>
      <w:tr w:rsidR="002742BA" w:rsidRPr="0024034C" w14:paraId="442F5F40" w14:textId="77777777" w:rsidTr="000C0987">
        <w:trPr>
          <w:trHeight w:val="187"/>
          <w:jc w:val="center"/>
        </w:trPr>
        <w:tc>
          <w:tcPr>
            <w:tcW w:w="3397" w:type="dxa"/>
            <w:shd w:val="clear" w:color="auto" w:fill="auto"/>
            <w:noWrap/>
            <w:vAlign w:val="center"/>
          </w:tcPr>
          <w:p w14:paraId="2D797E78"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8F58B06"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EE33F51"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00F3F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9C6084" w14:textId="77777777" w:rsidR="002742BA" w:rsidRPr="0024034C" w:rsidRDefault="002742BA" w:rsidP="000C0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6EE6E425" w14:textId="77777777" w:rsidTr="000C0987">
        <w:trPr>
          <w:trHeight w:val="187"/>
          <w:jc w:val="center"/>
        </w:trPr>
        <w:tc>
          <w:tcPr>
            <w:tcW w:w="3397" w:type="dxa"/>
            <w:shd w:val="clear" w:color="auto" w:fill="auto"/>
            <w:noWrap/>
            <w:vAlign w:val="center"/>
          </w:tcPr>
          <w:p w14:paraId="6865F60A" w14:textId="77777777" w:rsidR="002742BA" w:rsidRPr="0024034C" w:rsidRDefault="002742BA" w:rsidP="000C098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A9CBBA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D86763"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E0319C1"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FFE452" w14:textId="77777777" w:rsidR="002742BA" w:rsidRPr="0024034C" w:rsidRDefault="002742BA" w:rsidP="000C098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28678D8D" w14:textId="77777777" w:rsidTr="000C0987">
        <w:trPr>
          <w:trHeight w:val="187"/>
          <w:jc w:val="center"/>
        </w:trPr>
        <w:tc>
          <w:tcPr>
            <w:tcW w:w="3397" w:type="dxa"/>
            <w:shd w:val="clear" w:color="auto" w:fill="auto"/>
            <w:noWrap/>
          </w:tcPr>
          <w:p w14:paraId="2ACB4EC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49A4BD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3E5D24C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165857F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56341DC9" w14:textId="77777777" w:rsidR="002742BA" w:rsidRPr="0024034C" w:rsidRDefault="002742BA" w:rsidP="000C098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742BA" w:rsidRPr="0024034C" w14:paraId="06658316" w14:textId="77777777" w:rsidTr="000C0987">
        <w:trPr>
          <w:trHeight w:val="187"/>
          <w:jc w:val="center"/>
        </w:trPr>
        <w:tc>
          <w:tcPr>
            <w:tcW w:w="3397" w:type="dxa"/>
            <w:shd w:val="clear" w:color="auto" w:fill="auto"/>
            <w:noWrap/>
            <w:vAlign w:val="center"/>
          </w:tcPr>
          <w:p w14:paraId="27AE126C"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C05758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587B848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159814E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7145B608" w14:textId="77777777" w:rsidTr="000C0987">
        <w:trPr>
          <w:trHeight w:val="187"/>
          <w:jc w:val="center"/>
        </w:trPr>
        <w:tc>
          <w:tcPr>
            <w:tcW w:w="3397" w:type="dxa"/>
            <w:shd w:val="clear" w:color="auto" w:fill="auto"/>
            <w:noWrap/>
            <w:vAlign w:val="center"/>
          </w:tcPr>
          <w:p w14:paraId="7F628ED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030E18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4ECD183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2D27F744"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001C2143" w14:textId="77777777" w:rsidTr="000C0987">
        <w:trPr>
          <w:trHeight w:val="187"/>
          <w:jc w:val="center"/>
        </w:trPr>
        <w:tc>
          <w:tcPr>
            <w:tcW w:w="3397" w:type="dxa"/>
            <w:shd w:val="clear" w:color="auto" w:fill="auto"/>
            <w:noWrap/>
            <w:vAlign w:val="center"/>
          </w:tcPr>
          <w:p w14:paraId="1A6531F1"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3739A6B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DC_7A_n25A</w:t>
            </w:r>
          </w:p>
          <w:p w14:paraId="39BDB53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DC_7A_n66A</w:t>
            </w:r>
          </w:p>
          <w:p w14:paraId="3DDDC6B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742BA" w:rsidRPr="0024034C" w14:paraId="45539C44" w14:textId="77777777" w:rsidTr="000C0987">
        <w:trPr>
          <w:trHeight w:val="187"/>
          <w:jc w:val="center"/>
        </w:trPr>
        <w:tc>
          <w:tcPr>
            <w:tcW w:w="3397" w:type="dxa"/>
            <w:shd w:val="clear" w:color="auto" w:fill="auto"/>
            <w:noWrap/>
          </w:tcPr>
          <w:p w14:paraId="5234BA37"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BD8B6A2" w14:textId="77777777" w:rsidR="002742BA" w:rsidRPr="0024034C" w:rsidRDefault="002742BA" w:rsidP="000C098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53E3473B" w14:textId="77777777" w:rsidR="002742BA" w:rsidRPr="0024034C" w:rsidRDefault="002742BA" w:rsidP="000C098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51308F3B"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DC_7A_n66A</w:t>
            </w:r>
          </w:p>
          <w:p w14:paraId="4EF39A62" w14:textId="77777777" w:rsidR="002742BA" w:rsidRPr="0024034C" w:rsidRDefault="002742BA" w:rsidP="000C0987">
            <w:pPr>
              <w:keepNext/>
              <w:keepLines/>
              <w:spacing w:after="0"/>
              <w:jc w:val="center"/>
              <w:rPr>
                <w:rFonts w:ascii="Arial" w:eastAsia="DengXian" w:hAnsi="Arial" w:cs="Arial"/>
                <w:sz w:val="18"/>
              </w:rPr>
            </w:pPr>
            <w:r w:rsidRPr="0024034C">
              <w:rPr>
                <w:rFonts w:ascii="Arial" w:eastAsia="DengXian" w:hAnsi="Arial" w:cs="Arial"/>
                <w:sz w:val="18"/>
              </w:rPr>
              <w:t>DC_7A_n77A</w:t>
            </w:r>
          </w:p>
          <w:p w14:paraId="7276742B"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742BA" w:rsidRPr="0024034C" w14:paraId="3F2CBC75" w14:textId="77777777" w:rsidTr="000C0987">
        <w:trPr>
          <w:trHeight w:val="187"/>
          <w:jc w:val="center"/>
        </w:trPr>
        <w:tc>
          <w:tcPr>
            <w:tcW w:w="3397" w:type="dxa"/>
            <w:shd w:val="clear" w:color="auto" w:fill="auto"/>
            <w:noWrap/>
          </w:tcPr>
          <w:p w14:paraId="339EC64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DC_7A-66A_n66A-n78A</w:t>
            </w:r>
          </w:p>
          <w:p w14:paraId="6D29690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8AE5C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0E2EF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F2CCE8A"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FC53EE"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742BA" w:rsidRPr="0024034C" w14:paraId="16EF362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6BD08" w14:textId="77777777" w:rsidR="002742BA" w:rsidRPr="0024034C" w:rsidRDefault="002742BA" w:rsidP="000C098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ECE9E4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9B7A8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2B8CB0F" w14:textId="77777777" w:rsidR="002742BA" w:rsidRPr="0024034C" w:rsidRDefault="002742BA" w:rsidP="000C098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652F0DD" w14:textId="77777777" w:rsidR="002742BA" w:rsidRPr="0024034C" w:rsidRDefault="002742BA" w:rsidP="000C098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742BA" w:rsidRPr="0024034C" w14:paraId="02AE7A23" w14:textId="77777777" w:rsidTr="000C0987">
        <w:trPr>
          <w:trHeight w:val="187"/>
          <w:jc w:val="center"/>
        </w:trPr>
        <w:tc>
          <w:tcPr>
            <w:tcW w:w="3397" w:type="dxa"/>
            <w:shd w:val="clear" w:color="auto" w:fill="auto"/>
            <w:noWrap/>
          </w:tcPr>
          <w:p w14:paraId="71FCAD1C"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58A078F"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DC_7A_n2A</w:t>
            </w:r>
          </w:p>
          <w:p w14:paraId="1B509A25"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p w14:paraId="7E3642D2"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DC_71A_n2A</w:t>
            </w:r>
          </w:p>
        </w:tc>
      </w:tr>
      <w:tr w:rsidR="002742BA" w:rsidRPr="0024034C" w14:paraId="50AB61CD" w14:textId="77777777" w:rsidTr="000C0987">
        <w:trPr>
          <w:trHeight w:val="187"/>
          <w:jc w:val="center"/>
        </w:trPr>
        <w:tc>
          <w:tcPr>
            <w:tcW w:w="3397" w:type="dxa"/>
            <w:shd w:val="clear" w:color="auto" w:fill="auto"/>
            <w:noWrap/>
          </w:tcPr>
          <w:p w14:paraId="7A905053"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D66888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DC_7A_n78A</w:t>
            </w:r>
          </w:p>
          <w:p w14:paraId="31905DB7"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DC_66A_n78A</w:t>
            </w:r>
          </w:p>
          <w:p w14:paraId="0A67F194"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DC_71A_n78A</w:t>
            </w:r>
          </w:p>
        </w:tc>
      </w:tr>
      <w:tr w:rsidR="002742BA" w:rsidRPr="0024034C" w14:paraId="7944D126" w14:textId="77777777" w:rsidTr="000C0987">
        <w:trPr>
          <w:trHeight w:val="187"/>
          <w:jc w:val="center"/>
        </w:trPr>
        <w:tc>
          <w:tcPr>
            <w:tcW w:w="3397" w:type="dxa"/>
            <w:shd w:val="clear" w:color="auto" w:fill="auto"/>
            <w:noWrap/>
          </w:tcPr>
          <w:p w14:paraId="59D3E7AA"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16B37B4"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34E77288" w14:textId="77777777" w:rsidTr="000C0987">
        <w:trPr>
          <w:trHeight w:val="187"/>
          <w:jc w:val="center"/>
        </w:trPr>
        <w:tc>
          <w:tcPr>
            <w:tcW w:w="3397" w:type="dxa"/>
            <w:shd w:val="clear" w:color="auto" w:fill="auto"/>
            <w:noWrap/>
          </w:tcPr>
          <w:p w14:paraId="60189A0F"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ADB2A0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5A8C3966" w14:textId="77777777" w:rsidTr="000C0987">
        <w:trPr>
          <w:trHeight w:val="187"/>
          <w:jc w:val="center"/>
        </w:trPr>
        <w:tc>
          <w:tcPr>
            <w:tcW w:w="3397" w:type="dxa"/>
            <w:shd w:val="clear" w:color="auto" w:fill="auto"/>
            <w:noWrap/>
          </w:tcPr>
          <w:p w14:paraId="2E21A3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B7CB72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14:paraId="057A42BB" w14:textId="77777777" w:rsidTr="000C0987">
        <w:trPr>
          <w:trHeight w:val="187"/>
          <w:jc w:val="center"/>
        </w:trPr>
        <w:tc>
          <w:tcPr>
            <w:tcW w:w="3397" w:type="dxa"/>
            <w:shd w:val="clear" w:color="auto" w:fill="auto"/>
            <w:noWrap/>
            <w:vAlign w:val="center"/>
          </w:tcPr>
          <w:p w14:paraId="5082E827"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91101C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2C7EE2F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AD5571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742BA" w:rsidRPr="0024034C" w14:paraId="43190AA8" w14:textId="77777777" w:rsidTr="000C0987">
        <w:trPr>
          <w:trHeight w:val="187"/>
          <w:jc w:val="center"/>
        </w:trPr>
        <w:tc>
          <w:tcPr>
            <w:tcW w:w="3397" w:type="dxa"/>
            <w:shd w:val="clear" w:color="auto" w:fill="auto"/>
            <w:noWrap/>
          </w:tcPr>
          <w:p w14:paraId="3E5EB6B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2940F2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15228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D98D9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742BA" w:rsidRPr="0024034C" w14:paraId="2BEC6BDD" w14:textId="77777777" w:rsidTr="000C0987">
        <w:trPr>
          <w:trHeight w:val="187"/>
          <w:jc w:val="center"/>
        </w:trPr>
        <w:tc>
          <w:tcPr>
            <w:tcW w:w="3397" w:type="dxa"/>
            <w:shd w:val="clear" w:color="auto" w:fill="auto"/>
            <w:noWrap/>
          </w:tcPr>
          <w:p w14:paraId="32BAA91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DF5E44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4404A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2B09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742BA" w:rsidRPr="0024034C" w14:paraId="42EF96FD" w14:textId="77777777" w:rsidTr="000C0987">
        <w:trPr>
          <w:trHeight w:val="187"/>
          <w:jc w:val="center"/>
        </w:trPr>
        <w:tc>
          <w:tcPr>
            <w:tcW w:w="3397" w:type="dxa"/>
            <w:shd w:val="clear" w:color="auto" w:fill="auto"/>
            <w:noWrap/>
            <w:vAlign w:val="center"/>
          </w:tcPr>
          <w:p w14:paraId="27F2D82D" w14:textId="77777777" w:rsidR="002742BA" w:rsidRPr="0024034C" w:rsidRDefault="002742BA" w:rsidP="000C098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A5BF67D"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50BDF7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388D210"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742BA" w:rsidRPr="0024034C" w14:paraId="7A17F7D8" w14:textId="77777777" w:rsidTr="000C0987">
        <w:trPr>
          <w:trHeight w:val="187"/>
          <w:jc w:val="center"/>
        </w:trPr>
        <w:tc>
          <w:tcPr>
            <w:tcW w:w="3397" w:type="dxa"/>
            <w:shd w:val="clear" w:color="auto" w:fill="auto"/>
            <w:noWrap/>
          </w:tcPr>
          <w:p w14:paraId="7C804651" w14:textId="77777777" w:rsidR="002742BA" w:rsidRPr="0024034C" w:rsidRDefault="002742BA" w:rsidP="000C098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0168C8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1A2807"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27E8096"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742BA" w:rsidRPr="0024034C" w14:paraId="6364FCEB" w14:textId="77777777" w:rsidTr="000C0987">
        <w:trPr>
          <w:trHeight w:val="187"/>
          <w:jc w:val="center"/>
        </w:trPr>
        <w:tc>
          <w:tcPr>
            <w:tcW w:w="3397" w:type="dxa"/>
            <w:shd w:val="clear" w:color="auto" w:fill="auto"/>
            <w:noWrap/>
          </w:tcPr>
          <w:p w14:paraId="048C1554"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D1AF4BC"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E2B932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8B85A17"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742BA" w:rsidRPr="0024034C" w14:paraId="2AD1B881" w14:textId="77777777" w:rsidTr="000C0987">
        <w:trPr>
          <w:trHeight w:val="187"/>
          <w:jc w:val="center"/>
        </w:trPr>
        <w:tc>
          <w:tcPr>
            <w:tcW w:w="3397" w:type="dxa"/>
            <w:shd w:val="clear" w:color="auto" w:fill="auto"/>
            <w:noWrap/>
          </w:tcPr>
          <w:p w14:paraId="3447B80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E6C03F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50E1EF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69FA64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35B98FE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045AAF81" w14:textId="77777777" w:rsidTr="000C0987">
        <w:trPr>
          <w:trHeight w:val="187"/>
          <w:jc w:val="center"/>
        </w:trPr>
        <w:tc>
          <w:tcPr>
            <w:tcW w:w="3397" w:type="dxa"/>
            <w:shd w:val="clear" w:color="auto" w:fill="auto"/>
            <w:noWrap/>
          </w:tcPr>
          <w:p w14:paraId="4A9FF9D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DC_8A-11A_n1A-n77(2A)</w:t>
            </w:r>
          </w:p>
        </w:tc>
        <w:tc>
          <w:tcPr>
            <w:tcW w:w="3686" w:type="dxa"/>
          </w:tcPr>
          <w:p w14:paraId="763F8F4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F698F0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FA01A5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0C1E602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DC_11A_n77A</w:t>
            </w:r>
          </w:p>
        </w:tc>
      </w:tr>
      <w:tr w:rsidR="002742BA" w:rsidRPr="0024034C" w14:paraId="0866D785" w14:textId="77777777" w:rsidTr="000C0987">
        <w:trPr>
          <w:trHeight w:val="187"/>
          <w:jc w:val="center"/>
        </w:trPr>
        <w:tc>
          <w:tcPr>
            <w:tcW w:w="3397" w:type="dxa"/>
            <w:shd w:val="clear" w:color="auto" w:fill="auto"/>
            <w:noWrap/>
          </w:tcPr>
          <w:p w14:paraId="260B8F5A"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4873EF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738790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32C61BD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DC_11A_n3A</w:t>
            </w:r>
          </w:p>
          <w:p w14:paraId="752786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DC_11A_n28A</w:t>
            </w:r>
          </w:p>
        </w:tc>
      </w:tr>
      <w:tr w:rsidR="002742BA" w:rsidRPr="0024034C" w14:paraId="5B629F61" w14:textId="77777777" w:rsidTr="000C0987">
        <w:trPr>
          <w:trHeight w:val="187"/>
          <w:jc w:val="center"/>
        </w:trPr>
        <w:tc>
          <w:tcPr>
            <w:tcW w:w="3397" w:type="dxa"/>
            <w:shd w:val="clear" w:color="auto" w:fill="auto"/>
            <w:noWrap/>
          </w:tcPr>
          <w:p w14:paraId="6C66CB2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E8D709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532512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50406A3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5238780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7A2DB409" w14:textId="77777777" w:rsidTr="000C0987">
        <w:trPr>
          <w:trHeight w:val="187"/>
          <w:jc w:val="center"/>
        </w:trPr>
        <w:tc>
          <w:tcPr>
            <w:tcW w:w="3397" w:type="dxa"/>
            <w:shd w:val="clear" w:color="auto" w:fill="auto"/>
            <w:noWrap/>
          </w:tcPr>
          <w:p w14:paraId="7189347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7AE861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3D5BA1B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7F5880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DC_11A_n3A</w:t>
            </w:r>
          </w:p>
          <w:p w14:paraId="014CCBA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5B6554F5" w14:textId="77777777" w:rsidTr="000C0987">
        <w:trPr>
          <w:trHeight w:val="187"/>
          <w:jc w:val="center"/>
        </w:trPr>
        <w:tc>
          <w:tcPr>
            <w:tcW w:w="3397" w:type="dxa"/>
            <w:shd w:val="clear" w:color="auto" w:fill="auto"/>
            <w:noWrap/>
          </w:tcPr>
          <w:p w14:paraId="4660AC77"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5C525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773D6CC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0A830C1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6073F4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494BFDB0" w14:textId="77777777" w:rsidTr="000C0987">
        <w:trPr>
          <w:trHeight w:val="187"/>
          <w:jc w:val="center"/>
        </w:trPr>
        <w:tc>
          <w:tcPr>
            <w:tcW w:w="3397" w:type="dxa"/>
            <w:shd w:val="clear" w:color="auto" w:fill="auto"/>
            <w:noWrap/>
          </w:tcPr>
          <w:p w14:paraId="59791F7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6B9A1C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6A801EF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502FE09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57C8B170"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28C0F60F" w14:textId="77777777" w:rsidTr="000C0987">
        <w:trPr>
          <w:trHeight w:val="187"/>
          <w:jc w:val="center"/>
        </w:trPr>
        <w:tc>
          <w:tcPr>
            <w:tcW w:w="3397" w:type="dxa"/>
            <w:shd w:val="clear" w:color="auto" w:fill="auto"/>
            <w:noWrap/>
          </w:tcPr>
          <w:p w14:paraId="03502747"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4FF763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4766979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45D144A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DC_11A_n28A</w:t>
            </w:r>
          </w:p>
          <w:p w14:paraId="0843B69A"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ja-JP"/>
              </w:rPr>
              <w:t>DC_11A_n77A</w:t>
            </w:r>
          </w:p>
        </w:tc>
      </w:tr>
      <w:tr w:rsidR="002742BA" w:rsidRPr="0024034C" w14:paraId="5E2BD215" w14:textId="77777777" w:rsidTr="000C0987">
        <w:trPr>
          <w:trHeight w:val="187"/>
          <w:jc w:val="center"/>
        </w:trPr>
        <w:tc>
          <w:tcPr>
            <w:tcW w:w="3397" w:type="dxa"/>
            <w:shd w:val="clear" w:color="auto" w:fill="auto"/>
            <w:noWrap/>
          </w:tcPr>
          <w:p w14:paraId="0DAC5533"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74D3E6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595FA3B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4518D3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6481AF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5E74A7B0" w14:textId="77777777" w:rsidTr="000C0987">
        <w:trPr>
          <w:trHeight w:val="187"/>
          <w:jc w:val="center"/>
        </w:trPr>
        <w:tc>
          <w:tcPr>
            <w:tcW w:w="3397" w:type="dxa"/>
            <w:shd w:val="clear" w:color="auto" w:fill="auto"/>
            <w:noWrap/>
          </w:tcPr>
          <w:p w14:paraId="52274832"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80974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2DC5CBF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DC_8A_n79A</w:t>
            </w:r>
          </w:p>
          <w:p w14:paraId="182E17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3B48446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DC_11A_n79A</w:t>
            </w:r>
          </w:p>
        </w:tc>
      </w:tr>
      <w:tr w:rsidR="002742BA" w:rsidRPr="0024034C" w14:paraId="26546BF4" w14:textId="77777777" w:rsidTr="000C0987">
        <w:trPr>
          <w:trHeight w:val="187"/>
          <w:jc w:val="center"/>
        </w:trPr>
        <w:tc>
          <w:tcPr>
            <w:tcW w:w="3397" w:type="dxa"/>
            <w:shd w:val="clear" w:color="auto" w:fill="auto"/>
            <w:noWrap/>
          </w:tcPr>
          <w:p w14:paraId="3C51F25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ECAC08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DC_8A_n78A</w:t>
            </w:r>
          </w:p>
          <w:p w14:paraId="3349F6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DC_20A_n78A</w:t>
            </w:r>
          </w:p>
          <w:p w14:paraId="377BE0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DC_28A_n78A</w:t>
            </w:r>
          </w:p>
        </w:tc>
      </w:tr>
      <w:tr w:rsidR="002742BA" w:rsidRPr="0024034C" w14:paraId="527106FC" w14:textId="77777777" w:rsidTr="000C0987">
        <w:trPr>
          <w:trHeight w:val="187"/>
          <w:jc w:val="center"/>
        </w:trPr>
        <w:tc>
          <w:tcPr>
            <w:tcW w:w="3397" w:type="dxa"/>
            <w:shd w:val="clear" w:color="auto" w:fill="auto"/>
            <w:noWrap/>
          </w:tcPr>
          <w:p w14:paraId="0FBE334E"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EC2EBA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66D69D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DC_20A_n1A</w:t>
            </w:r>
          </w:p>
        </w:tc>
      </w:tr>
      <w:tr w:rsidR="002742BA" w:rsidRPr="0024034C" w14:paraId="28100EA0" w14:textId="77777777" w:rsidTr="000C0987">
        <w:trPr>
          <w:trHeight w:val="187"/>
          <w:jc w:val="center"/>
        </w:trPr>
        <w:tc>
          <w:tcPr>
            <w:tcW w:w="3397" w:type="dxa"/>
            <w:shd w:val="clear" w:color="auto" w:fill="auto"/>
            <w:noWrap/>
            <w:vAlign w:val="center"/>
          </w:tcPr>
          <w:p w14:paraId="5525C3E4" w14:textId="77777777" w:rsidR="002742BA" w:rsidRPr="0024034C" w:rsidRDefault="002742BA" w:rsidP="000C098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4D8F3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204F78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03993843"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742BA" w:rsidRPr="0024034C" w14:paraId="02FA8C7B" w14:textId="77777777" w:rsidTr="000C0987">
        <w:trPr>
          <w:trHeight w:val="187"/>
          <w:jc w:val="center"/>
        </w:trPr>
        <w:tc>
          <w:tcPr>
            <w:tcW w:w="3397" w:type="dxa"/>
            <w:shd w:val="clear" w:color="auto" w:fill="auto"/>
            <w:noWrap/>
            <w:vAlign w:val="center"/>
          </w:tcPr>
          <w:p w14:paraId="0B0DD104"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C18457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3A2DDD3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0C8C71E8"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DC_38A_n1A</w:t>
            </w:r>
          </w:p>
        </w:tc>
      </w:tr>
      <w:tr w:rsidR="002742BA" w:rsidRPr="0024034C" w14:paraId="31ADDE63" w14:textId="77777777" w:rsidTr="000C0987">
        <w:trPr>
          <w:trHeight w:val="187"/>
          <w:jc w:val="center"/>
        </w:trPr>
        <w:tc>
          <w:tcPr>
            <w:tcW w:w="3397" w:type="dxa"/>
            <w:shd w:val="clear" w:color="auto" w:fill="auto"/>
            <w:noWrap/>
            <w:vAlign w:val="center"/>
          </w:tcPr>
          <w:p w14:paraId="60EBEAD3"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59C9DE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DC_8A_n1A</w:t>
            </w:r>
          </w:p>
          <w:p w14:paraId="7463BF46"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rPr>
              <w:t>DC_38A_n1A</w:t>
            </w:r>
          </w:p>
        </w:tc>
      </w:tr>
      <w:tr w:rsidR="002742BA" w:rsidRPr="0024034C" w14:paraId="670CE34E" w14:textId="77777777" w:rsidTr="000C0987">
        <w:trPr>
          <w:trHeight w:val="187"/>
          <w:jc w:val="center"/>
        </w:trPr>
        <w:tc>
          <w:tcPr>
            <w:tcW w:w="3397" w:type="dxa"/>
            <w:shd w:val="clear" w:color="auto" w:fill="auto"/>
            <w:noWrap/>
            <w:vAlign w:val="center"/>
          </w:tcPr>
          <w:p w14:paraId="76393C7A" w14:textId="77777777" w:rsidR="002742BA" w:rsidRPr="0024034C" w:rsidRDefault="002742BA" w:rsidP="000C098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CD1FD39"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EEC3292"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65CF416" w14:textId="77777777" w:rsidR="002742BA" w:rsidRPr="0024034C" w:rsidRDefault="002742BA" w:rsidP="000C098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742BA" w:rsidRPr="0024034C" w14:paraId="5509E1FE" w14:textId="77777777" w:rsidTr="000C0987">
        <w:trPr>
          <w:trHeight w:val="187"/>
          <w:jc w:val="center"/>
        </w:trPr>
        <w:tc>
          <w:tcPr>
            <w:tcW w:w="3397" w:type="dxa"/>
            <w:shd w:val="clear" w:color="auto" w:fill="auto"/>
            <w:noWrap/>
            <w:vAlign w:val="center"/>
          </w:tcPr>
          <w:p w14:paraId="74791627"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453C8CE" w14:textId="77777777" w:rsidR="002742BA" w:rsidRPr="0024034C" w:rsidRDefault="002742BA" w:rsidP="000C098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D4B83BD" w14:textId="77777777" w:rsidR="002742BA" w:rsidRPr="0024034C" w:rsidRDefault="002742BA" w:rsidP="000C098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742BA" w:rsidRPr="0024034C" w14:paraId="285DB3D1" w14:textId="77777777" w:rsidTr="000C0987">
        <w:trPr>
          <w:trHeight w:val="187"/>
          <w:jc w:val="center"/>
        </w:trPr>
        <w:tc>
          <w:tcPr>
            <w:tcW w:w="3397" w:type="dxa"/>
            <w:shd w:val="clear" w:color="auto" w:fill="auto"/>
            <w:noWrap/>
          </w:tcPr>
          <w:p w14:paraId="772FC2AF"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E4CA59D"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D7A638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B4A319A"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742BA" w:rsidRPr="0024034C" w14:paraId="32E7318D" w14:textId="77777777" w:rsidTr="000C0987">
        <w:trPr>
          <w:trHeight w:val="187"/>
          <w:jc w:val="center"/>
        </w:trPr>
        <w:tc>
          <w:tcPr>
            <w:tcW w:w="3397" w:type="dxa"/>
            <w:shd w:val="clear" w:color="auto" w:fill="auto"/>
            <w:noWrap/>
          </w:tcPr>
          <w:p w14:paraId="2DC82EB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DC_8A-41A_n1A-n3A</w:t>
            </w:r>
          </w:p>
        </w:tc>
        <w:tc>
          <w:tcPr>
            <w:tcW w:w="3686" w:type="dxa"/>
          </w:tcPr>
          <w:p w14:paraId="73B521D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6E0C6A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78326E8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41C80EA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tc>
      </w:tr>
      <w:tr w:rsidR="002742BA" w:rsidRPr="0024034C" w14:paraId="521434A7" w14:textId="77777777" w:rsidTr="000C0987">
        <w:trPr>
          <w:trHeight w:val="187"/>
          <w:jc w:val="center"/>
        </w:trPr>
        <w:tc>
          <w:tcPr>
            <w:tcW w:w="3397" w:type="dxa"/>
            <w:shd w:val="clear" w:color="auto" w:fill="auto"/>
            <w:noWrap/>
          </w:tcPr>
          <w:p w14:paraId="6A64C4F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DC_8A-41C_n1A-n3A</w:t>
            </w:r>
          </w:p>
        </w:tc>
        <w:tc>
          <w:tcPr>
            <w:tcW w:w="3686" w:type="dxa"/>
          </w:tcPr>
          <w:p w14:paraId="36E604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1527BE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468C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35795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DC_41A_n3A</w:t>
            </w:r>
          </w:p>
        </w:tc>
      </w:tr>
      <w:tr w:rsidR="002742BA" w:rsidRPr="0024034C" w14:paraId="2D59B7AD" w14:textId="77777777" w:rsidTr="000C0987">
        <w:trPr>
          <w:trHeight w:val="187"/>
          <w:jc w:val="center"/>
        </w:trPr>
        <w:tc>
          <w:tcPr>
            <w:tcW w:w="3397" w:type="dxa"/>
            <w:shd w:val="clear" w:color="auto" w:fill="auto"/>
            <w:noWrap/>
          </w:tcPr>
          <w:p w14:paraId="6C34CB79"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06ED4D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6E948D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E9CA4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A6DB231"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742BA" w:rsidRPr="0024034C" w14:paraId="215D50FF" w14:textId="77777777" w:rsidTr="000C0987">
        <w:trPr>
          <w:trHeight w:val="187"/>
          <w:jc w:val="center"/>
        </w:trPr>
        <w:tc>
          <w:tcPr>
            <w:tcW w:w="3397" w:type="dxa"/>
            <w:shd w:val="clear" w:color="auto" w:fill="auto"/>
            <w:noWrap/>
          </w:tcPr>
          <w:p w14:paraId="65E83253"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DF89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59C44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06FBCA7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49348D2" w14:textId="77777777" w:rsidR="002742BA" w:rsidRPr="0024034C" w:rsidRDefault="002742BA" w:rsidP="000C098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742BA" w:rsidRPr="0024034C" w14:paraId="2CD3B0AC" w14:textId="77777777" w:rsidTr="000C0987">
        <w:trPr>
          <w:trHeight w:val="187"/>
          <w:jc w:val="center"/>
        </w:trPr>
        <w:tc>
          <w:tcPr>
            <w:tcW w:w="3397" w:type="dxa"/>
            <w:shd w:val="clear" w:color="auto" w:fill="auto"/>
            <w:noWrap/>
            <w:vAlign w:val="center"/>
          </w:tcPr>
          <w:p w14:paraId="13F8FCAA"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201B7CF"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F566EE"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F7A6D1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6B6C5E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07430739" w14:textId="77777777" w:rsidTr="000C0987">
        <w:trPr>
          <w:trHeight w:val="187"/>
          <w:jc w:val="center"/>
        </w:trPr>
        <w:tc>
          <w:tcPr>
            <w:tcW w:w="3397" w:type="dxa"/>
            <w:shd w:val="clear" w:color="auto" w:fill="auto"/>
            <w:noWrap/>
            <w:vAlign w:val="center"/>
          </w:tcPr>
          <w:p w14:paraId="502D8A54" w14:textId="77777777" w:rsidR="002742BA" w:rsidRPr="0024034C" w:rsidRDefault="002742BA" w:rsidP="000C098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E209C2B"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4140DCA" w14:textId="77777777" w:rsidR="002742BA" w:rsidRPr="0024034C" w:rsidRDefault="002742BA" w:rsidP="000C098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61D513"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3819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742BA" w:rsidRPr="0024034C" w14:paraId="1D9724C4" w14:textId="77777777" w:rsidTr="000C0987">
        <w:trPr>
          <w:trHeight w:val="187"/>
          <w:jc w:val="center"/>
        </w:trPr>
        <w:tc>
          <w:tcPr>
            <w:tcW w:w="3397" w:type="dxa"/>
            <w:shd w:val="clear" w:color="auto" w:fill="auto"/>
            <w:noWrap/>
          </w:tcPr>
          <w:p w14:paraId="3178D433"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3716E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31B203B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1544EF5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109E2251"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742BA" w:rsidRPr="0024034C" w14:paraId="29E90275" w14:textId="77777777" w:rsidTr="000C0987">
        <w:trPr>
          <w:trHeight w:val="187"/>
          <w:jc w:val="center"/>
        </w:trPr>
        <w:tc>
          <w:tcPr>
            <w:tcW w:w="3397" w:type="dxa"/>
            <w:shd w:val="clear" w:color="auto" w:fill="auto"/>
            <w:noWrap/>
          </w:tcPr>
          <w:p w14:paraId="4A6A348A"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76E7AF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146FE74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407E28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5D89880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0033E5C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DC_41A_n77A</w:t>
            </w:r>
          </w:p>
          <w:p w14:paraId="62030BD0"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742BA" w:rsidRPr="0024034C" w14:paraId="448E2087" w14:textId="77777777" w:rsidTr="000C0987">
        <w:trPr>
          <w:trHeight w:val="187"/>
          <w:jc w:val="center"/>
        </w:trPr>
        <w:tc>
          <w:tcPr>
            <w:tcW w:w="3397" w:type="dxa"/>
            <w:shd w:val="clear" w:color="auto" w:fill="auto"/>
            <w:noWrap/>
          </w:tcPr>
          <w:p w14:paraId="6B1006D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0E332C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71F0F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4D9F7EF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7AD7D18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tc>
      </w:tr>
      <w:tr w:rsidR="002742BA" w:rsidRPr="0024034C" w14:paraId="09314E02" w14:textId="77777777" w:rsidTr="000C0987">
        <w:trPr>
          <w:trHeight w:val="187"/>
          <w:jc w:val="center"/>
        </w:trPr>
        <w:tc>
          <w:tcPr>
            <w:tcW w:w="3397" w:type="dxa"/>
            <w:shd w:val="clear" w:color="auto" w:fill="auto"/>
            <w:noWrap/>
          </w:tcPr>
          <w:p w14:paraId="1B82B7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0D50E9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89DF7F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DC_8A_n3A</w:t>
            </w:r>
          </w:p>
          <w:p w14:paraId="2F3DDC2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73329B7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778312A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A6ED6B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tc>
      </w:tr>
      <w:tr w:rsidR="002742BA" w:rsidRPr="0024034C" w14:paraId="47F6F8A0" w14:textId="77777777" w:rsidTr="000C0987">
        <w:trPr>
          <w:trHeight w:val="187"/>
          <w:jc w:val="center"/>
        </w:trPr>
        <w:tc>
          <w:tcPr>
            <w:tcW w:w="3397" w:type="dxa"/>
            <w:shd w:val="clear" w:color="auto" w:fill="auto"/>
            <w:noWrap/>
          </w:tcPr>
          <w:p w14:paraId="438A568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D255A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CFC474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4546CB6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tc>
      </w:tr>
      <w:tr w:rsidR="002742BA" w:rsidRPr="0024034C" w14:paraId="57E16630" w14:textId="77777777" w:rsidTr="000C0987">
        <w:trPr>
          <w:trHeight w:val="187"/>
          <w:jc w:val="center"/>
        </w:trPr>
        <w:tc>
          <w:tcPr>
            <w:tcW w:w="3397" w:type="dxa"/>
            <w:shd w:val="clear" w:color="auto" w:fill="auto"/>
            <w:noWrap/>
          </w:tcPr>
          <w:p w14:paraId="68ACFEC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FB6B3F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F21FF5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464E725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4A847D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2742BA" w:rsidRPr="0024034C" w14:paraId="21CDE7A7" w14:textId="77777777" w:rsidTr="000C0987">
        <w:trPr>
          <w:trHeight w:val="187"/>
          <w:jc w:val="center"/>
        </w:trPr>
        <w:tc>
          <w:tcPr>
            <w:tcW w:w="3397" w:type="dxa"/>
            <w:shd w:val="clear" w:color="auto" w:fill="auto"/>
            <w:noWrap/>
          </w:tcPr>
          <w:p w14:paraId="7D1A2A2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FCF4D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7ED7E21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3B098F8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8D51685"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742BA" w:rsidRPr="0024034C" w14:paraId="4352FA2F" w14:textId="77777777" w:rsidTr="000C0987">
        <w:trPr>
          <w:trHeight w:val="187"/>
          <w:jc w:val="center"/>
        </w:trPr>
        <w:tc>
          <w:tcPr>
            <w:tcW w:w="3397" w:type="dxa"/>
            <w:shd w:val="clear" w:color="auto" w:fill="auto"/>
            <w:noWrap/>
          </w:tcPr>
          <w:p w14:paraId="733CA48B"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8814F2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13C638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DC_8A_n28A</w:t>
            </w:r>
          </w:p>
          <w:p w14:paraId="36839B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71F1FD9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6B9AF7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DC_42A_n28A</w:t>
            </w:r>
          </w:p>
          <w:p w14:paraId="330E36A4"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742BA" w:rsidRPr="0024034C" w14:paraId="562B520A" w14:textId="77777777" w:rsidTr="000C0987">
        <w:trPr>
          <w:trHeight w:val="187"/>
          <w:jc w:val="center"/>
        </w:trPr>
        <w:tc>
          <w:tcPr>
            <w:tcW w:w="3397" w:type="dxa"/>
            <w:shd w:val="clear" w:color="auto" w:fill="auto"/>
            <w:noWrap/>
          </w:tcPr>
          <w:p w14:paraId="6154B749"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A08600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7E58FE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37172F2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0F79FEA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742BA" w:rsidRPr="0024034C" w14:paraId="14F584AF" w14:textId="77777777" w:rsidTr="000C0987">
        <w:trPr>
          <w:trHeight w:val="187"/>
          <w:jc w:val="center"/>
        </w:trPr>
        <w:tc>
          <w:tcPr>
            <w:tcW w:w="3397" w:type="dxa"/>
            <w:shd w:val="clear" w:color="auto" w:fill="auto"/>
            <w:noWrap/>
          </w:tcPr>
          <w:p w14:paraId="56F72FC2"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3F015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0C7291F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2255D63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207EBFF"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742BA" w:rsidRPr="0024034C" w14:paraId="0BBE8417" w14:textId="77777777" w:rsidTr="000C0987">
        <w:trPr>
          <w:trHeight w:val="187"/>
          <w:jc w:val="center"/>
        </w:trPr>
        <w:tc>
          <w:tcPr>
            <w:tcW w:w="3397" w:type="dxa"/>
            <w:shd w:val="clear" w:color="auto" w:fill="auto"/>
            <w:noWrap/>
          </w:tcPr>
          <w:p w14:paraId="29EFE865"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3B334B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3CFA625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6C9C7CC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4A6C975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42F6E0E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DC_42A_n77A</w:t>
            </w:r>
          </w:p>
          <w:p w14:paraId="141F3199"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742BA" w:rsidRPr="0024034C" w14:paraId="0C918C6C" w14:textId="77777777" w:rsidTr="000C0987">
        <w:trPr>
          <w:trHeight w:val="187"/>
          <w:jc w:val="center"/>
        </w:trPr>
        <w:tc>
          <w:tcPr>
            <w:tcW w:w="3397" w:type="dxa"/>
            <w:shd w:val="clear" w:color="auto" w:fill="auto"/>
            <w:noWrap/>
          </w:tcPr>
          <w:p w14:paraId="26DE211A" w14:textId="77777777" w:rsidR="002742BA" w:rsidRPr="0024034C" w:rsidRDefault="002742BA" w:rsidP="000C098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2A8A58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DC_8A_n3A</w:t>
            </w:r>
          </w:p>
          <w:p w14:paraId="0AE2358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DC_8A_n77A</w:t>
            </w:r>
          </w:p>
          <w:p w14:paraId="232B886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DC_42A_n3A</w:t>
            </w:r>
          </w:p>
          <w:p w14:paraId="581DB36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DC_42C_n3A</w:t>
            </w:r>
          </w:p>
          <w:p w14:paraId="0677A52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DC_42A_n77A</w:t>
            </w:r>
          </w:p>
          <w:p w14:paraId="37066D08" w14:textId="77777777" w:rsidR="002742BA" w:rsidRPr="0024034C" w:rsidRDefault="002742BA" w:rsidP="000C098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742BA" w:rsidRPr="0024034C" w14:paraId="05B85475" w14:textId="77777777" w:rsidTr="000C0987">
        <w:trPr>
          <w:trHeight w:val="187"/>
          <w:jc w:val="center"/>
        </w:trPr>
        <w:tc>
          <w:tcPr>
            <w:tcW w:w="3397" w:type="dxa"/>
            <w:shd w:val="clear" w:color="auto" w:fill="auto"/>
            <w:noWrap/>
          </w:tcPr>
          <w:p w14:paraId="46C4CDC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716E3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142DCBC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3BF01D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75510F19" w14:textId="77777777" w:rsidTr="000C0987">
        <w:trPr>
          <w:trHeight w:val="187"/>
          <w:jc w:val="center"/>
        </w:trPr>
        <w:tc>
          <w:tcPr>
            <w:tcW w:w="3397" w:type="dxa"/>
            <w:shd w:val="clear" w:color="auto" w:fill="auto"/>
            <w:noWrap/>
          </w:tcPr>
          <w:p w14:paraId="0B8CB3B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FD6671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4F3CC1E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68E6B23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tc>
      </w:tr>
      <w:tr w:rsidR="002742BA" w:rsidRPr="0024034C" w14:paraId="0DFDF385" w14:textId="77777777" w:rsidTr="000C0987">
        <w:trPr>
          <w:trHeight w:val="187"/>
          <w:jc w:val="center"/>
        </w:trPr>
        <w:tc>
          <w:tcPr>
            <w:tcW w:w="3397" w:type="dxa"/>
            <w:shd w:val="clear" w:color="auto" w:fill="auto"/>
            <w:noWrap/>
          </w:tcPr>
          <w:p w14:paraId="41BD27B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0A99E9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56355A5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57D7E63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0A7BCA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6C899B2D" w14:textId="77777777" w:rsidTr="000C0987">
        <w:trPr>
          <w:trHeight w:val="187"/>
          <w:jc w:val="center"/>
        </w:trPr>
        <w:tc>
          <w:tcPr>
            <w:tcW w:w="3397" w:type="dxa"/>
            <w:shd w:val="clear" w:color="auto" w:fill="auto"/>
            <w:noWrap/>
          </w:tcPr>
          <w:p w14:paraId="6273F16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501168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DC_8A_n28A</w:t>
            </w:r>
          </w:p>
          <w:p w14:paraId="65CAC4A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DC_8A_n77A</w:t>
            </w:r>
          </w:p>
          <w:p w14:paraId="2EE866E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24BFC8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DC_42C_n28A</w:t>
            </w:r>
          </w:p>
        </w:tc>
      </w:tr>
      <w:tr w:rsidR="002742BA" w:rsidRPr="0024034C" w14:paraId="2405DCB2" w14:textId="77777777" w:rsidTr="000C0987">
        <w:trPr>
          <w:trHeight w:val="187"/>
          <w:jc w:val="center"/>
        </w:trPr>
        <w:tc>
          <w:tcPr>
            <w:tcW w:w="3397" w:type="dxa"/>
            <w:shd w:val="clear" w:color="auto" w:fill="auto"/>
            <w:noWrap/>
          </w:tcPr>
          <w:p w14:paraId="761305D4"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2D39937"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AA9AEEC"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AA84256" w14:textId="77777777" w:rsidR="002742BA" w:rsidRPr="0024034C" w:rsidRDefault="002742BA" w:rsidP="000C0987">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742BA" w:rsidRPr="0024034C" w14:paraId="2D87E9D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07175" w14:textId="77777777" w:rsidR="002742BA" w:rsidRPr="0024034C" w:rsidRDefault="002742BA" w:rsidP="000C098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63D525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98CE6B0"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D7ADD4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742BA" w:rsidRPr="0024034C" w14:paraId="49C8A702" w14:textId="77777777" w:rsidTr="000C0987">
        <w:trPr>
          <w:trHeight w:val="187"/>
          <w:jc w:val="center"/>
        </w:trPr>
        <w:tc>
          <w:tcPr>
            <w:tcW w:w="3397" w:type="dxa"/>
            <w:shd w:val="clear" w:color="auto" w:fill="auto"/>
            <w:noWrap/>
            <w:vAlign w:val="center"/>
          </w:tcPr>
          <w:p w14:paraId="522309BD"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53984A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AA3EC1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DA40E62"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742BA" w:rsidRPr="0024034C" w14:paraId="2154F22C" w14:textId="77777777" w:rsidTr="000C0987">
        <w:trPr>
          <w:trHeight w:val="187"/>
          <w:jc w:val="center"/>
        </w:trPr>
        <w:tc>
          <w:tcPr>
            <w:tcW w:w="3397" w:type="dxa"/>
            <w:shd w:val="clear" w:color="auto" w:fill="auto"/>
            <w:noWrap/>
            <w:vAlign w:val="center"/>
          </w:tcPr>
          <w:p w14:paraId="31BBD6A9"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26F08F"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6E7454A"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159E938"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742BA" w:rsidRPr="0024034C" w14:paraId="7F3FE82C" w14:textId="77777777" w:rsidTr="000C0987">
        <w:trPr>
          <w:trHeight w:val="187"/>
          <w:jc w:val="center"/>
        </w:trPr>
        <w:tc>
          <w:tcPr>
            <w:tcW w:w="3397" w:type="dxa"/>
            <w:shd w:val="clear" w:color="auto" w:fill="auto"/>
            <w:noWrap/>
            <w:vAlign w:val="center"/>
          </w:tcPr>
          <w:p w14:paraId="52DB39F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F4B39C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3F475F6"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45E4313"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742BA" w:rsidRPr="0024034C" w14:paraId="63940C39" w14:textId="77777777" w:rsidTr="000C0987">
        <w:trPr>
          <w:trHeight w:val="187"/>
          <w:jc w:val="center"/>
        </w:trPr>
        <w:tc>
          <w:tcPr>
            <w:tcW w:w="3397" w:type="dxa"/>
            <w:shd w:val="clear" w:color="auto" w:fill="auto"/>
            <w:noWrap/>
            <w:vAlign w:val="center"/>
          </w:tcPr>
          <w:p w14:paraId="51BAC9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5D62A31"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1D4138"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15BA349"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742BA" w:rsidRPr="0024034C" w14:paraId="08D4AC9D" w14:textId="77777777" w:rsidTr="000C0987">
        <w:trPr>
          <w:trHeight w:val="187"/>
          <w:jc w:val="center"/>
        </w:trPr>
        <w:tc>
          <w:tcPr>
            <w:tcW w:w="3397" w:type="dxa"/>
            <w:shd w:val="clear" w:color="auto" w:fill="auto"/>
            <w:noWrap/>
          </w:tcPr>
          <w:p w14:paraId="41A5C557"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F908442"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DC_12A_n66A</w:t>
            </w:r>
          </w:p>
          <w:p w14:paraId="362E8FCD"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zh-TW"/>
              </w:rPr>
              <w:t>DC_30A_n66A</w:t>
            </w:r>
          </w:p>
          <w:p w14:paraId="334F6B50" w14:textId="77777777" w:rsidR="002742BA" w:rsidRPr="0024034C" w:rsidRDefault="002742BA" w:rsidP="000C098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742BA" w:rsidRPr="0024034C" w14:paraId="535A68A7" w14:textId="77777777" w:rsidTr="000C0987">
        <w:trPr>
          <w:trHeight w:val="187"/>
          <w:jc w:val="center"/>
        </w:trPr>
        <w:tc>
          <w:tcPr>
            <w:tcW w:w="3397" w:type="dxa"/>
            <w:shd w:val="clear" w:color="auto" w:fill="auto"/>
            <w:noWrap/>
          </w:tcPr>
          <w:p w14:paraId="61EEC0A0"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F609FC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8DF67F8"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A46F89"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8579775"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544746C4" w14:textId="77777777" w:rsidTr="000C0987">
        <w:trPr>
          <w:trHeight w:val="187"/>
          <w:jc w:val="center"/>
        </w:trPr>
        <w:tc>
          <w:tcPr>
            <w:tcW w:w="3397" w:type="dxa"/>
            <w:shd w:val="clear" w:color="auto" w:fill="auto"/>
            <w:noWrap/>
          </w:tcPr>
          <w:p w14:paraId="4E6D9F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E9EA3A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06F8AD6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DC_48A_n5A</w:t>
            </w:r>
          </w:p>
          <w:p w14:paraId="0D215F07"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2EEBBDF5" w14:textId="77777777" w:rsidTr="000C0987">
        <w:trPr>
          <w:trHeight w:val="187"/>
          <w:jc w:val="center"/>
        </w:trPr>
        <w:tc>
          <w:tcPr>
            <w:tcW w:w="3397" w:type="dxa"/>
            <w:shd w:val="clear" w:color="auto" w:fill="auto"/>
            <w:noWrap/>
          </w:tcPr>
          <w:p w14:paraId="4D72A20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1BE8B5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5F41CD6"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103193B" w14:textId="77777777" w:rsidR="002742BA" w:rsidRPr="0024034C" w:rsidRDefault="002742BA" w:rsidP="000C098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742BA" w:rsidRPr="0024034C" w14:paraId="187AE932" w14:textId="77777777" w:rsidTr="000C0987">
        <w:trPr>
          <w:trHeight w:val="187"/>
          <w:jc w:val="center"/>
        </w:trPr>
        <w:tc>
          <w:tcPr>
            <w:tcW w:w="3397" w:type="dxa"/>
            <w:shd w:val="clear" w:color="auto" w:fill="auto"/>
            <w:noWrap/>
          </w:tcPr>
          <w:p w14:paraId="24E32B7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A06FDF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DC_12A_n5A</w:t>
            </w:r>
          </w:p>
          <w:p w14:paraId="394A047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DC_66A_n5A</w:t>
            </w:r>
          </w:p>
          <w:p w14:paraId="6799F5E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742BA" w:rsidRPr="0024034C" w14:paraId="37ABE2E4" w14:textId="77777777" w:rsidTr="000C0987">
        <w:trPr>
          <w:trHeight w:val="187"/>
          <w:jc w:val="center"/>
        </w:trPr>
        <w:tc>
          <w:tcPr>
            <w:tcW w:w="3397" w:type="dxa"/>
            <w:shd w:val="clear" w:color="auto" w:fill="auto"/>
            <w:noWrap/>
          </w:tcPr>
          <w:p w14:paraId="3E50F3F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AB10A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742BA" w:rsidRPr="0024034C" w14:paraId="17C9D0A4" w14:textId="77777777" w:rsidTr="000C0987">
        <w:trPr>
          <w:trHeight w:val="187"/>
          <w:jc w:val="center"/>
        </w:trPr>
        <w:tc>
          <w:tcPr>
            <w:tcW w:w="3397" w:type="dxa"/>
            <w:shd w:val="clear" w:color="auto" w:fill="auto"/>
            <w:noWrap/>
          </w:tcPr>
          <w:p w14:paraId="582C0C1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CD877DE"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77B4B41"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002BA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3BF81CB" w14:textId="77777777" w:rsidR="002742BA" w:rsidRPr="0024034C" w:rsidRDefault="002742BA" w:rsidP="000C0987">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4E31C85" w14:textId="77777777" w:rsidR="002742BA" w:rsidRPr="0024034C" w:rsidRDefault="002742BA" w:rsidP="000C0987">
            <w:pPr>
              <w:keepNext/>
              <w:keepLines/>
              <w:spacing w:after="0"/>
              <w:jc w:val="center"/>
              <w:rPr>
                <w:rFonts w:ascii="Arial" w:hAnsi="Arial"/>
                <w:sz w:val="18"/>
              </w:rPr>
            </w:pPr>
            <w:r w:rsidRPr="0024034C">
              <w:rPr>
                <w:rFonts w:ascii="Arial" w:hAnsi="Arial"/>
                <w:sz w:val="18"/>
                <w:lang w:val="en-US" w:eastAsia="fi-FI"/>
              </w:rPr>
              <w:t>DC_66A_n77A</w:t>
            </w:r>
          </w:p>
        </w:tc>
      </w:tr>
      <w:tr w:rsidR="002742BA" w:rsidRPr="0024034C" w14:paraId="67F59568" w14:textId="77777777" w:rsidTr="000C0987">
        <w:trPr>
          <w:trHeight w:val="187"/>
          <w:jc w:val="center"/>
        </w:trPr>
        <w:tc>
          <w:tcPr>
            <w:tcW w:w="3397" w:type="dxa"/>
            <w:shd w:val="clear" w:color="auto" w:fill="auto"/>
            <w:noWrap/>
          </w:tcPr>
          <w:p w14:paraId="3455F181"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01EB81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589C04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0A1F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DC_13A_n2A</w:t>
            </w:r>
          </w:p>
          <w:p w14:paraId="40787C6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4896F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DC_66A_n2A</w:t>
            </w:r>
          </w:p>
          <w:p w14:paraId="20D35F2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742BA" w:rsidRPr="0024034C" w14:paraId="11BBD124" w14:textId="77777777" w:rsidTr="000C0987">
        <w:trPr>
          <w:trHeight w:val="187"/>
          <w:jc w:val="center"/>
        </w:trPr>
        <w:tc>
          <w:tcPr>
            <w:tcW w:w="3397" w:type="dxa"/>
            <w:shd w:val="clear" w:color="auto" w:fill="auto"/>
            <w:noWrap/>
          </w:tcPr>
          <w:p w14:paraId="5371B2D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BE79A55"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DC_13A_n48A</w:t>
            </w:r>
          </w:p>
          <w:p w14:paraId="0F1884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3AA9735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DC_66A_n48A</w:t>
            </w:r>
          </w:p>
        </w:tc>
      </w:tr>
      <w:tr w:rsidR="002742BA" w:rsidRPr="0024034C" w14:paraId="4F72335B" w14:textId="77777777" w:rsidTr="000C0987">
        <w:trPr>
          <w:trHeight w:val="187"/>
          <w:jc w:val="center"/>
        </w:trPr>
        <w:tc>
          <w:tcPr>
            <w:tcW w:w="3397" w:type="dxa"/>
            <w:shd w:val="clear" w:color="auto" w:fill="auto"/>
            <w:noWrap/>
            <w:vAlign w:val="center"/>
          </w:tcPr>
          <w:p w14:paraId="6D530C72" w14:textId="77777777" w:rsidR="002742BA" w:rsidRPr="0024034C" w:rsidRDefault="002742BA" w:rsidP="000C0987">
            <w:pPr>
              <w:keepNext/>
              <w:keepLines/>
              <w:spacing w:after="0"/>
              <w:jc w:val="center"/>
              <w:rPr>
                <w:rFonts w:ascii="Arial" w:hAnsi="Arial"/>
                <w:sz w:val="18"/>
              </w:rPr>
            </w:pPr>
            <w:r w:rsidRPr="0024034C">
              <w:rPr>
                <w:rFonts w:ascii="Arial" w:eastAsia="맑은 고딕" w:hAnsi="Arial" w:cs="Arial"/>
                <w:sz w:val="18"/>
                <w:szCs w:val="18"/>
              </w:rPr>
              <w:t>DC_13A-66A-66A_n5A-n77A</w:t>
            </w:r>
          </w:p>
        </w:tc>
        <w:tc>
          <w:tcPr>
            <w:tcW w:w="3686" w:type="dxa"/>
            <w:vAlign w:val="center"/>
          </w:tcPr>
          <w:p w14:paraId="26115E5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DC_13A_n77A</w:t>
            </w:r>
          </w:p>
          <w:p w14:paraId="035DCD7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DC_66A_n5A</w:t>
            </w:r>
          </w:p>
          <w:p w14:paraId="409FD9C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szCs w:val="18"/>
              </w:rPr>
              <w:t>DC_66A_n77A</w:t>
            </w:r>
          </w:p>
        </w:tc>
      </w:tr>
      <w:tr w:rsidR="002742BA" w:rsidRPr="0024034C" w14:paraId="40CCC82A" w14:textId="77777777" w:rsidTr="000C0987">
        <w:trPr>
          <w:trHeight w:val="187"/>
          <w:jc w:val="center"/>
        </w:trPr>
        <w:tc>
          <w:tcPr>
            <w:tcW w:w="3397" w:type="dxa"/>
            <w:shd w:val="clear" w:color="auto" w:fill="auto"/>
            <w:noWrap/>
          </w:tcPr>
          <w:p w14:paraId="6B290D43"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0EEB010"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FE51EDD" w14:textId="77777777" w:rsidR="002742BA" w:rsidRPr="0024034C" w:rsidRDefault="002742BA" w:rsidP="000C098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3DE085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7F19AA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1AC6343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742BA" w:rsidRPr="0024034C" w14:paraId="6DD3458D" w14:textId="77777777" w:rsidTr="000C0987">
        <w:trPr>
          <w:trHeight w:val="187"/>
          <w:jc w:val="center"/>
        </w:trPr>
        <w:tc>
          <w:tcPr>
            <w:tcW w:w="3397" w:type="dxa"/>
            <w:shd w:val="clear" w:color="auto" w:fill="auto"/>
            <w:noWrap/>
          </w:tcPr>
          <w:p w14:paraId="0B27CBFA" w14:textId="77777777" w:rsidR="002742BA" w:rsidRPr="0024034C" w:rsidRDefault="002742BA" w:rsidP="000C098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0C8EBB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706D6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DC_13A_n66A</w:t>
            </w:r>
          </w:p>
          <w:p w14:paraId="2C52120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8B309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742BA" w:rsidRPr="0024034C" w14:paraId="18138E7B" w14:textId="77777777" w:rsidTr="000C0987">
        <w:trPr>
          <w:trHeight w:val="187"/>
          <w:jc w:val="center"/>
        </w:trPr>
        <w:tc>
          <w:tcPr>
            <w:tcW w:w="3397" w:type="dxa"/>
            <w:shd w:val="clear" w:color="auto" w:fill="auto"/>
            <w:noWrap/>
          </w:tcPr>
          <w:p w14:paraId="5D201D5E"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41395C3"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6E6521EB"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38D32A89"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zh-CN"/>
              </w:rPr>
              <w:t>DC_66A_n2A</w:t>
            </w:r>
          </w:p>
        </w:tc>
      </w:tr>
      <w:tr w:rsidR="002742BA" w:rsidRPr="0024034C" w14:paraId="231348D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DCDD0" w14:textId="77777777" w:rsidR="002742BA" w:rsidRPr="0024034C" w:rsidRDefault="002742BA" w:rsidP="000C098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0DD8931"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DC_14A_n2A</w:t>
            </w:r>
          </w:p>
          <w:p w14:paraId="2DE4F478"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DC_30A_n2A</w:t>
            </w:r>
          </w:p>
          <w:p w14:paraId="4383670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DC_66A_n2A</w:t>
            </w:r>
          </w:p>
        </w:tc>
      </w:tr>
      <w:tr w:rsidR="002742BA" w:rsidRPr="0024034C" w14:paraId="5B114DF5" w14:textId="77777777" w:rsidTr="000C0987">
        <w:trPr>
          <w:trHeight w:val="187"/>
          <w:jc w:val="center"/>
        </w:trPr>
        <w:tc>
          <w:tcPr>
            <w:tcW w:w="3397" w:type="dxa"/>
            <w:shd w:val="clear" w:color="auto" w:fill="auto"/>
            <w:noWrap/>
          </w:tcPr>
          <w:p w14:paraId="35DD16E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DC540E2"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DC_14A_n66A</w:t>
            </w:r>
          </w:p>
          <w:p w14:paraId="1357268D"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zh-CN"/>
              </w:rPr>
              <w:t>DC_30A_n66A</w:t>
            </w:r>
          </w:p>
          <w:p w14:paraId="116E99DC"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742BA" w:rsidRPr="0024034C" w14:paraId="577F0E2A" w14:textId="77777777" w:rsidTr="000C0987">
        <w:trPr>
          <w:trHeight w:val="187"/>
          <w:jc w:val="center"/>
        </w:trPr>
        <w:tc>
          <w:tcPr>
            <w:tcW w:w="3397" w:type="dxa"/>
            <w:shd w:val="clear" w:color="auto" w:fill="auto"/>
            <w:noWrap/>
          </w:tcPr>
          <w:p w14:paraId="41E8A352"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4CE492C"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D9E24B"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CB31C2" w14:textId="77777777" w:rsidR="002742BA" w:rsidRPr="0024034C" w:rsidRDefault="002742BA" w:rsidP="000C098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40C980" w14:textId="77777777" w:rsidR="002742BA" w:rsidRPr="0024034C" w:rsidRDefault="002742BA" w:rsidP="000C098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742BA" w:rsidRPr="0024034C" w14:paraId="7E294783" w14:textId="77777777" w:rsidTr="000C0987">
        <w:trPr>
          <w:trHeight w:val="187"/>
          <w:jc w:val="center"/>
        </w:trPr>
        <w:tc>
          <w:tcPr>
            <w:tcW w:w="3397" w:type="dxa"/>
            <w:shd w:val="clear" w:color="auto" w:fill="auto"/>
            <w:noWrap/>
          </w:tcPr>
          <w:p w14:paraId="404F32D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95ECDFB"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510E889"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4B574C8"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04E1284"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742BA" w:rsidRPr="0024034C" w14:paraId="4DDE255E" w14:textId="77777777" w:rsidTr="000C0987">
        <w:trPr>
          <w:trHeight w:val="187"/>
          <w:jc w:val="center"/>
        </w:trPr>
        <w:tc>
          <w:tcPr>
            <w:tcW w:w="3397" w:type="dxa"/>
            <w:shd w:val="clear" w:color="auto" w:fill="auto"/>
            <w:noWrap/>
          </w:tcPr>
          <w:p w14:paraId="10A96CA5"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B9B9C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17E35A"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D79BD0D"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66EE4"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8E9127F"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0775AA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742BA" w:rsidRPr="0024034C" w14:paraId="59E925AD" w14:textId="77777777" w:rsidTr="000C0987">
        <w:trPr>
          <w:trHeight w:val="187"/>
          <w:jc w:val="center"/>
        </w:trPr>
        <w:tc>
          <w:tcPr>
            <w:tcW w:w="3397" w:type="dxa"/>
            <w:shd w:val="clear" w:color="auto" w:fill="auto"/>
            <w:noWrap/>
          </w:tcPr>
          <w:p w14:paraId="5E4C596B"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20F48A5"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62B591"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DC2410"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0604FFC"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742BA" w:rsidRPr="0024034C" w14:paraId="09798221" w14:textId="77777777" w:rsidTr="000C0987">
        <w:trPr>
          <w:trHeight w:val="187"/>
          <w:jc w:val="center"/>
        </w:trPr>
        <w:tc>
          <w:tcPr>
            <w:tcW w:w="3397" w:type="dxa"/>
            <w:shd w:val="clear" w:color="auto" w:fill="auto"/>
            <w:noWrap/>
          </w:tcPr>
          <w:p w14:paraId="6057415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E72FBEE"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C3791F4"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AE73C32" w14:textId="77777777" w:rsidR="002742BA" w:rsidRPr="0024034C" w:rsidRDefault="002742BA" w:rsidP="000C098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FD1C11"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202A59BF" w14:textId="77777777" w:rsidR="002742BA" w:rsidRPr="0024034C" w:rsidRDefault="002742BA" w:rsidP="000C098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3C1B640"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742BA" w:rsidRPr="0024034C" w14:paraId="13811A7D" w14:textId="77777777" w:rsidTr="000C0987">
        <w:trPr>
          <w:trHeight w:val="187"/>
          <w:jc w:val="center"/>
        </w:trPr>
        <w:tc>
          <w:tcPr>
            <w:tcW w:w="3397" w:type="dxa"/>
            <w:shd w:val="clear" w:color="auto" w:fill="auto"/>
            <w:noWrap/>
            <w:vAlign w:val="center"/>
          </w:tcPr>
          <w:p w14:paraId="1581ED6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47D51D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46B9CBF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DC_19A_n77A</w:t>
            </w:r>
          </w:p>
          <w:p w14:paraId="60D2D6A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DC_19A_n79A</w:t>
            </w:r>
          </w:p>
        </w:tc>
      </w:tr>
      <w:tr w:rsidR="002742BA" w:rsidRPr="0024034C" w14:paraId="0B46AA36" w14:textId="77777777" w:rsidTr="000C0987">
        <w:trPr>
          <w:trHeight w:val="187"/>
          <w:jc w:val="center"/>
        </w:trPr>
        <w:tc>
          <w:tcPr>
            <w:tcW w:w="3397" w:type="dxa"/>
            <w:shd w:val="clear" w:color="auto" w:fill="auto"/>
            <w:noWrap/>
            <w:vAlign w:val="center"/>
          </w:tcPr>
          <w:p w14:paraId="5AE1D6C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F927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0570DED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622ACA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DC_19A_n79A</w:t>
            </w:r>
          </w:p>
        </w:tc>
      </w:tr>
      <w:tr w:rsidR="002742BA" w:rsidRPr="0024034C" w14:paraId="2B741130" w14:textId="77777777" w:rsidTr="000C0987">
        <w:trPr>
          <w:trHeight w:val="187"/>
          <w:jc w:val="center"/>
        </w:trPr>
        <w:tc>
          <w:tcPr>
            <w:tcW w:w="3397" w:type="dxa"/>
            <w:shd w:val="clear" w:color="auto" w:fill="auto"/>
            <w:noWrap/>
          </w:tcPr>
          <w:p w14:paraId="30FC92CA"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498198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3A197C6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DC_19A_n77A</w:t>
            </w:r>
          </w:p>
          <w:p w14:paraId="7EC68C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22081756"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742BA" w:rsidRPr="0024034C" w14:paraId="412E643D" w14:textId="77777777" w:rsidTr="000C0987">
        <w:trPr>
          <w:trHeight w:val="187"/>
          <w:jc w:val="center"/>
        </w:trPr>
        <w:tc>
          <w:tcPr>
            <w:tcW w:w="3397" w:type="dxa"/>
            <w:shd w:val="clear" w:color="auto" w:fill="auto"/>
            <w:noWrap/>
          </w:tcPr>
          <w:p w14:paraId="1EC43B33"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91FE86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0824495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DC_19A_n78A</w:t>
            </w:r>
          </w:p>
          <w:p w14:paraId="731F04E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080BA10F"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742BA" w:rsidRPr="0024034C" w14:paraId="45C86E4B" w14:textId="77777777" w:rsidTr="000C0987">
        <w:trPr>
          <w:trHeight w:val="187"/>
          <w:jc w:val="center"/>
        </w:trPr>
        <w:tc>
          <w:tcPr>
            <w:tcW w:w="3397" w:type="dxa"/>
            <w:shd w:val="clear" w:color="auto" w:fill="auto"/>
            <w:noWrap/>
          </w:tcPr>
          <w:p w14:paraId="2BC83CF2" w14:textId="77777777" w:rsidR="002742BA" w:rsidRPr="0024034C" w:rsidRDefault="002742BA" w:rsidP="000C098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BD6E00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3D5CB3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DC_19A_n79A</w:t>
            </w:r>
          </w:p>
          <w:p w14:paraId="2862CCA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7150DA02" w14:textId="77777777" w:rsidR="002742BA" w:rsidRPr="0024034C" w:rsidRDefault="002742BA" w:rsidP="000C098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742BA" w:rsidRPr="0024034C" w14:paraId="09966E1C" w14:textId="77777777" w:rsidTr="000C0987">
        <w:trPr>
          <w:trHeight w:val="187"/>
          <w:jc w:val="center"/>
        </w:trPr>
        <w:tc>
          <w:tcPr>
            <w:tcW w:w="3397" w:type="dxa"/>
            <w:shd w:val="clear" w:color="auto" w:fill="auto"/>
            <w:noWrap/>
          </w:tcPr>
          <w:p w14:paraId="353C1EE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E7AF7E2"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E84832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DC_19A_n1A</w:t>
            </w:r>
          </w:p>
          <w:p w14:paraId="2CA73D4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26E7117B" w14:textId="77777777" w:rsidR="002742BA" w:rsidRPr="0024034C" w:rsidRDefault="002742BA" w:rsidP="000C098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742BA" w:rsidRPr="0024034C" w14:paraId="2D4DAE67" w14:textId="77777777" w:rsidTr="000C0987">
        <w:trPr>
          <w:trHeight w:val="187"/>
          <w:jc w:val="center"/>
        </w:trPr>
        <w:tc>
          <w:tcPr>
            <w:tcW w:w="3397" w:type="dxa"/>
            <w:shd w:val="clear" w:color="auto" w:fill="auto"/>
            <w:noWrap/>
          </w:tcPr>
          <w:p w14:paraId="6B0AD42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DC_19A-21A-42A_n77A</w:t>
            </w:r>
          </w:p>
          <w:p w14:paraId="1979CD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DC_19A-21A-42A_n77C</w:t>
            </w:r>
          </w:p>
          <w:p w14:paraId="70DD334A"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105A14E"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00A1E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DC_19A_n77A</w:t>
            </w:r>
          </w:p>
          <w:p w14:paraId="1F37734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DC_21A_n77A</w:t>
            </w:r>
          </w:p>
        </w:tc>
      </w:tr>
      <w:tr w:rsidR="002742BA" w:rsidRPr="0024034C" w14:paraId="1A8511FD" w14:textId="77777777" w:rsidTr="000C0987">
        <w:trPr>
          <w:trHeight w:val="187"/>
          <w:jc w:val="center"/>
        </w:trPr>
        <w:tc>
          <w:tcPr>
            <w:tcW w:w="3397" w:type="dxa"/>
            <w:shd w:val="clear" w:color="auto" w:fill="auto"/>
            <w:noWrap/>
          </w:tcPr>
          <w:p w14:paraId="18287D7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DC_19A-21A-42A_n78A</w:t>
            </w:r>
          </w:p>
          <w:p w14:paraId="6461DBC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DC_19A-21A-42A_n78C</w:t>
            </w:r>
          </w:p>
          <w:p w14:paraId="1938445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EA1C30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EC390B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DC_19A_n78A</w:t>
            </w:r>
          </w:p>
          <w:p w14:paraId="6F93F759"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DC_21A_n78A</w:t>
            </w:r>
          </w:p>
        </w:tc>
      </w:tr>
      <w:tr w:rsidR="002742BA" w:rsidRPr="0024034C" w14:paraId="0A36B257" w14:textId="77777777" w:rsidTr="000C0987">
        <w:trPr>
          <w:trHeight w:val="187"/>
          <w:jc w:val="center"/>
        </w:trPr>
        <w:tc>
          <w:tcPr>
            <w:tcW w:w="3397" w:type="dxa"/>
            <w:shd w:val="clear" w:color="auto" w:fill="auto"/>
            <w:noWrap/>
          </w:tcPr>
          <w:p w14:paraId="7E0FC5B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DC_19A-21A-42A_n79A</w:t>
            </w:r>
          </w:p>
          <w:p w14:paraId="3E21D1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DC_19A-21A-42A_n79C</w:t>
            </w:r>
          </w:p>
          <w:p w14:paraId="3274E662"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49B71AF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09235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DC_19A_n79A</w:t>
            </w:r>
          </w:p>
          <w:p w14:paraId="5420D275"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7F949801" w14:textId="77777777" w:rsidTr="000C0987">
        <w:trPr>
          <w:trHeight w:val="187"/>
          <w:jc w:val="center"/>
        </w:trPr>
        <w:tc>
          <w:tcPr>
            <w:tcW w:w="3397" w:type="dxa"/>
            <w:shd w:val="clear" w:color="auto" w:fill="auto"/>
            <w:noWrap/>
          </w:tcPr>
          <w:p w14:paraId="6F64734B"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BA7ED38"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7444699D"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6C1122F7" w14:textId="77777777" w:rsidTr="000C0987">
        <w:trPr>
          <w:trHeight w:val="187"/>
          <w:jc w:val="center"/>
        </w:trPr>
        <w:tc>
          <w:tcPr>
            <w:tcW w:w="3397" w:type="dxa"/>
            <w:shd w:val="clear" w:color="auto" w:fill="auto"/>
            <w:noWrap/>
          </w:tcPr>
          <w:p w14:paraId="029854D4"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8FB033D"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40B7F3C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0E31D4D" w14:textId="77777777" w:rsidTr="000C0987">
        <w:trPr>
          <w:trHeight w:val="187"/>
          <w:jc w:val="center"/>
        </w:trPr>
        <w:tc>
          <w:tcPr>
            <w:tcW w:w="3397" w:type="dxa"/>
            <w:shd w:val="clear" w:color="auto" w:fill="auto"/>
            <w:noWrap/>
          </w:tcPr>
          <w:p w14:paraId="687744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DC_19A-42A_n1A-n77A</w:t>
            </w:r>
          </w:p>
          <w:p w14:paraId="428FD74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342D1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55664E9F"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DC_19A_n77A</w:t>
            </w:r>
          </w:p>
        </w:tc>
      </w:tr>
      <w:tr w:rsidR="002742BA" w:rsidRPr="0024034C" w14:paraId="03DB077D" w14:textId="77777777" w:rsidTr="000C0987">
        <w:trPr>
          <w:trHeight w:val="187"/>
          <w:jc w:val="center"/>
        </w:trPr>
        <w:tc>
          <w:tcPr>
            <w:tcW w:w="3397" w:type="dxa"/>
            <w:shd w:val="clear" w:color="auto" w:fill="auto"/>
            <w:noWrap/>
          </w:tcPr>
          <w:p w14:paraId="33E7F04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DC_19A-42A_n1A-n78A</w:t>
            </w:r>
          </w:p>
          <w:p w14:paraId="63F8F349"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9A132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11DDC4FE"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DC_19A_n78A</w:t>
            </w:r>
          </w:p>
        </w:tc>
      </w:tr>
      <w:tr w:rsidR="002742BA" w:rsidRPr="0024034C" w14:paraId="4567341B" w14:textId="77777777" w:rsidTr="000C0987">
        <w:trPr>
          <w:trHeight w:val="187"/>
          <w:jc w:val="center"/>
        </w:trPr>
        <w:tc>
          <w:tcPr>
            <w:tcW w:w="3397" w:type="dxa"/>
            <w:shd w:val="clear" w:color="auto" w:fill="auto"/>
            <w:noWrap/>
          </w:tcPr>
          <w:p w14:paraId="04BAF74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DC_19A-42A_n1A-n79A</w:t>
            </w:r>
          </w:p>
          <w:p w14:paraId="13ACAFAB"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2DBDCEE"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DC_19A_n1A</w:t>
            </w:r>
          </w:p>
          <w:p w14:paraId="27B77DF0"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ja-JP"/>
              </w:rPr>
              <w:t>DC_19A_n79A</w:t>
            </w:r>
          </w:p>
        </w:tc>
      </w:tr>
      <w:tr w:rsidR="002742BA" w:rsidRPr="0024034C" w14:paraId="4CC00BD2" w14:textId="77777777" w:rsidTr="000C0987">
        <w:trPr>
          <w:trHeight w:val="187"/>
          <w:jc w:val="center"/>
        </w:trPr>
        <w:tc>
          <w:tcPr>
            <w:tcW w:w="3397" w:type="dxa"/>
            <w:shd w:val="clear" w:color="auto" w:fill="auto"/>
            <w:noWrap/>
          </w:tcPr>
          <w:p w14:paraId="2346DA6F"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0369A01"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9BF15B7"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DC_19A_n77A</w:t>
            </w:r>
          </w:p>
          <w:p w14:paraId="32B10957"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5E1FB22C" w14:textId="77777777" w:rsidTr="000C0987">
        <w:trPr>
          <w:trHeight w:val="187"/>
          <w:jc w:val="center"/>
        </w:trPr>
        <w:tc>
          <w:tcPr>
            <w:tcW w:w="3397" w:type="dxa"/>
            <w:shd w:val="clear" w:color="auto" w:fill="auto"/>
            <w:noWrap/>
          </w:tcPr>
          <w:p w14:paraId="7E92607C"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08C7626"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79D687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DC_19A_n78A</w:t>
            </w:r>
          </w:p>
          <w:p w14:paraId="2CBCB2AF" w14:textId="77777777" w:rsidR="002742BA" w:rsidRPr="0024034C" w:rsidRDefault="002742BA" w:rsidP="000C0987">
            <w:pPr>
              <w:keepNext/>
              <w:keepLines/>
              <w:spacing w:after="0"/>
              <w:jc w:val="center"/>
              <w:rPr>
                <w:rFonts w:ascii="Arial" w:hAnsi="Arial"/>
                <w:sz w:val="18"/>
              </w:rPr>
            </w:pPr>
            <w:r w:rsidRPr="0024034C">
              <w:rPr>
                <w:rFonts w:ascii="Arial" w:hAnsi="Arial"/>
                <w:sz w:val="18"/>
                <w:lang w:eastAsia="ko-KR"/>
              </w:rPr>
              <w:t>DC_19A_n79A</w:t>
            </w:r>
          </w:p>
        </w:tc>
      </w:tr>
      <w:tr w:rsidR="002742BA" w:rsidRPr="0024034C" w14:paraId="2D75726E" w14:textId="77777777" w:rsidTr="000C0987">
        <w:trPr>
          <w:trHeight w:val="187"/>
          <w:jc w:val="center"/>
        </w:trPr>
        <w:tc>
          <w:tcPr>
            <w:tcW w:w="3397" w:type="dxa"/>
            <w:shd w:val="clear" w:color="auto" w:fill="auto"/>
            <w:noWrap/>
          </w:tcPr>
          <w:p w14:paraId="01033095"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26B7B8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206DC04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rPr>
              <w:t>DC_28A_n1A</w:t>
            </w:r>
          </w:p>
        </w:tc>
      </w:tr>
      <w:tr w:rsidR="002742BA" w:rsidRPr="0024034C" w14:paraId="4DFF3D3D" w14:textId="77777777" w:rsidTr="000C0987">
        <w:trPr>
          <w:trHeight w:val="187"/>
          <w:jc w:val="center"/>
        </w:trPr>
        <w:tc>
          <w:tcPr>
            <w:tcW w:w="3397" w:type="dxa"/>
            <w:shd w:val="clear" w:color="auto" w:fill="auto"/>
            <w:noWrap/>
            <w:vAlign w:val="center"/>
          </w:tcPr>
          <w:p w14:paraId="0DB3A04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F17C39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DC_20A_n3A</w:t>
            </w:r>
          </w:p>
          <w:p w14:paraId="0DB759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DC_28A_n3A</w:t>
            </w:r>
          </w:p>
        </w:tc>
      </w:tr>
      <w:tr w:rsidR="002742BA" w:rsidRPr="0024034C" w14:paraId="266A7377" w14:textId="77777777" w:rsidTr="000C0987">
        <w:trPr>
          <w:trHeight w:val="187"/>
          <w:jc w:val="center"/>
        </w:trPr>
        <w:tc>
          <w:tcPr>
            <w:tcW w:w="3397" w:type="dxa"/>
            <w:shd w:val="clear" w:color="auto" w:fill="auto"/>
            <w:noWrap/>
            <w:vAlign w:val="center"/>
          </w:tcPr>
          <w:p w14:paraId="53DD31B7"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7C90A2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2698523E"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p w14:paraId="3C97CB9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DC_38A_n1A</w:t>
            </w:r>
          </w:p>
        </w:tc>
      </w:tr>
      <w:tr w:rsidR="002742BA" w:rsidRPr="0024034C" w14:paraId="6FECA883" w14:textId="77777777" w:rsidTr="000C0987">
        <w:trPr>
          <w:trHeight w:val="187"/>
          <w:jc w:val="center"/>
        </w:trPr>
        <w:tc>
          <w:tcPr>
            <w:tcW w:w="3397" w:type="dxa"/>
            <w:shd w:val="clear" w:color="auto" w:fill="auto"/>
            <w:noWrap/>
          </w:tcPr>
          <w:p w14:paraId="5CDC6FA0"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FB32D56" w14:textId="77777777" w:rsidR="002742BA" w:rsidRPr="0024034C" w:rsidRDefault="002742BA" w:rsidP="000C098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7DEF868"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eastAsia="zh-CN"/>
              </w:rPr>
              <w:t>DC_20A_n28A</w:t>
            </w:r>
          </w:p>
        </w:tc>
      </w:tr>
      <w:tr w:rsidR="002742BA" w:rsidRPr="0024034C" w14:paraId="2277BD63" w14:textId="77777777" w:rsidTr="000C0987">
        <w:trPr>
          <w:trHeight w:val="187"/>
          <w:jc w:val="center"/>
        </w:trPr>
        <w:tc>
          <w:tcPr>
            <w:tcW w:w="3397" w:type="dxa"/>
            <w:shd w:val="clear" w:color="auto" w:fill="auto"/>
            <w:noWrap/>
            <w:vAlign w:val="center"/>
          </w:tcPr>
          <w:p w14:paraId="650997A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C0C01C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DC_20A_n1A</w:t>
            </w:r>
          </w:p>
          <w:p w14:paraId="33AD8298"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DC_38A_n1A</w:t>
            </w:r>
          </w:p>
        </w:tc>
      </w:tr>
      <w:tr w:rsidR="002742BA" w:rsidRPr="0024034C" w14:paraId="4A355F8C" w14:textId="77777777" w:rsidTr="000C0987">
        <w:trPr>
          <w:trHeight w:val="187"/>
          <w:jc w:val="center"/>
        </w:trPr>
        <w:tc>
          <w:tcPr>
            <w:tcW w:w="3397" w:type="dxa"/>
            <w:shd w:val="clear" w:color="auto" w:fill="auto"/>
            <w:noWrap/>
          </w:tcPr>
          <w:p w14:paraId="66A95355"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8EED1F4"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CF92A99"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DE408D3" w14:textId="77777777" w:rsidR="002742BA" w:rsidRPr="0024034C" w:rsidRDefault="002742BA" w:rsidP="000C098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03346F2" w14:textId="77777777" w:rsidR="002742BA" w:rsidRPr="0024034C" w:rsidRDefault="002742BA" w:rsidP="000C098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742BA" w:rsidRPr="0024034C" w14:paraId="6D9270B3" w14:textId="77777777" w:rsidTr="000C0987">
        <w:trPr>
          <w:trHeight w:val="187"/>
          <w:jc w:val="center"/>
        </w:trPr>
        <w:tc>
          <w:tcPr>
            <w:tcW w:w="3397" w:type="dxa"/>
            <w:shd w:val="clear" w:color="auto" w:fill="auto"/>
            <w:noWrap/>
            <w:vAlign w:val="center"/>
          </w:tcPr>
          <w:p w14:paraId="7C9F491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5C3C7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42C1CDF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2007FD7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4A3EB47B" w14:textId="77777777" w:rsidTr="000C0987">
        <w:trPr>
          <w:trHeight w:val="187"/>
          <w:jc w:val="center"/>
        </w:trPr>
        <w:tc>
          <w:tcPr>
            <w:tcW w:w="3397" w:type="dxa"/>
            <w:shd w:val="clear" w:color="auto" w:fill="auto"/>
            <w:noWrap/>
            <w:vAlign w:val="center"/>
          </w:tcPr>
          <w:p w14:paraId="25FA7A0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527B00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DC_21A_n1A</w:t>
            </w:r>
          </w:p>
          <w:p w14:paraId="2E9844A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228E5A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DC_21A_n79A</w:t>
            </w:r>
          </w:p>
        </w:tc>
      </w:tr>
      <w:tr w:rsidR="002742BA" w:rsidRPr="0024034C" w14:paraId="6F8C11E1" w14:textId="77777777" w:rsidTr="000C0987">
        <w:trPr>
          <w:trHeight w:val="187"/>
          <w:jc w:val="center"/>
        </w:trPr>
        <w:tc>
          <w:tcPr>
            <w:tcW w:w="3397" w:type="dxa"/>
            <w:shd w:val="clear" w:color="auto" w:fill="auto"/>
            <w:noWrap/>
          </w:tcPr>
          <w:p w14:paraId="629EA12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DC_21A-28A-42A_n77A</w:t>
            </w:r>
          </w:p>
          <w:p w14:paraId="7A987601"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5F410B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DC_21A_n77A</w:t>
            </w:r>
          </w:p>
          <w:p w14:paraId="3F31AB79" w14:textId="77777777" w:rsidR="002742BA" w:rsidRPr="0024034C" w:rsidRDefault="002742BA" w:rsidP="000C098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742BA" w:rsidRPr="0024034C" w14:paraId="52703417" w14:textId="77777777" w:rsidTr="000C0987">
        <w:trPr>
          <w:trHeight w:val="187"/>
          <w:jc w:val="center"/>
        </w:trPr>
        <w:tc>
          <w:tcPr>
            <w:tcW w:w="3397" w:type="dxa"/>
            <w:shd w:val="clear" w:color="auto" w:fill="auto"/>
            <w:noWrap/>
          </w:tcPr>
          <w:p w14:paraId="6B96C52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DC_21A-28A-42A_n78A</w:t>
            </w:r>
          </w:p>
          <w:p w14:paraId="1216FA2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686B9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DC_21A_n78A</w:t>
            </w:r>
          </w:p>
          <w:p w14:paraId="4983701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DC_28A_n78A</w:t>
            </w:r>
          </w:p>
        </w:tc>
      </w:tr>
      <w:tr w:rsidR="002742BA" w:rsidRPr="0024034C" w14:paraId="02381F81" w14:textId="77777777" w:rsidTr="000C0987">
        <w:trPr>
          <w:trHeight w:val="187"/>
          <w:jc w:val="center"/>
        </w:trPr>
        <w:tc>
          <w:tcPr>
            <w:tcW w:w="3397" w:type="dxa"/>
            <w:shd w:val="clear" w:color="auto" w:fill="auto"/>
            <w:noWrap/>
          </w:tcPr>
          <w:p w14:paraId="358B3B5C"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DC_21A-28A-42A_n79A</w:t>
            </w:r>
          </w:p>
          <w:p w14:paraId="39710C91"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FBEFD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DC_21A_n79A</w:t>
            </w:r>
          </w:p>
          <w:p w14:paraId="1C2CEAC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DC_28A_n79A</w:t>
            </w:r>
          </w:p>
        </w:tc>
      </w:tr>
      <w:tr w:rsidR="002742BA" w:rsidRPr="0024034C" w14:paraId="6EB7A35C" w14:textId="77777777" w:rsidTr="000C0987">
        <w:trPr>
          <w:trHeight w:val="187"/>
          <w:jc w:val="center"/>
        </w:trPr>
        <w:tc>
          <w:tcPr>
            <w:tcW w:w="3397" w:type="dxa"/>
            <w:shd w:val="clear" w:color="auto" w:fill="auto"/>
            <w:noWrap/>
            <w:vAlign w:val="center"/>
          </w:tcPr>
          <w:p w14:paraId="3E1D3C5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2A1342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DC_21A_n28A</w:t>
            </w:r>
          </w:p>
          <w:p w14:paraId="7D5A4C0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DC_21A_n77A</w:t>
            </w:r>
          </w:p>
          <w:p w14:paraId="0C247C0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DC_21A_n79A</w:t>
            </w:r>
          </w:p>
        </w:tc>
      </w:tr>
      <w:tr w:rsidR="002742BA" w:rsidRPr="0024034C" w14:paraId="56DBA2BE" w14:textId="77777777" w:rsidTr="000C0987">
        <w:trPr>
          <w:trHeight w:val="187"/>
          <w:jc w:val="center"/>
        </w:trPr>
        <w:tc>
          <w:tcPr>
            <w:tcW w:w="3397" w:type="dxa"/>
            <w:shd w:val="clear" w:color="auto" w:fill="auto"/>
            <w:noWrap/>
            <w:vAlign w:val="center"/>
          </w:tcPr>
          <w:p w14:paraId="1602F9CF"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B363792"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DC_21A_n28A</w:t>
            </w:r>
          </w:p>
          <w:p w14:paraId="39FE867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DC_21A_n78A</w:t>
            </w:r>
          </w:p>
          <w:p w14:paraId="7478BC4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DC_21A_n79A</w:t>
            </w:r>
          </w:p>
        </w:tc>
      </w:tr>
      <w:tr w:rsidR="002742BA" w:rsidRPr="0024034C" w14:paraId="15B2F38B" w14:textId="77777777" w:rsidTr="000C0987">
        <w:trPr>
          <w:trHeight w:val="187"/>
          <w:jc w:val="center"/>
        </w:trPr>
        <w:tc>
          <w:tcPr>
            <w:tcW w:w="3397" w:type="dxa"/>
            <w:shd w:val="clear" w:color="auto" w:fill="auto"/>
            <w:noWrap/>
          </w:tcPr>
          <w:p w14:paraId="42FF40A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DC_21A-42A_n1A-n77A</w:t>
            </w:r>
          </w:p>
          <w:p w14:paraId="555FC9D0"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6CE228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3D0F797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DC_21A_n77A</w:t>
            </w:r>
          </w:p>
        </w:tc>
      </w:tr>
      <w:tr w:rsidR="002742BA" w:rsidRPr="0024034C" w14:paraId="2A445219" w14:textId="77777777" w:rsidTr="000C0987">
        <w:trPr>
          <w:trHeight w:val="187"/>
          <w:jc w:val="center"/>
        </w:trPr>
        <w:tc>
          <w:tcPr>
            <w:tcW w:w="3397" w:type="dxa"/>
            <w:shd w:val="clear" w:color="auto" w:fill="auto"/>
            <w:noWrap/>
          </w:tcPr>
          <w:p w14:paraId="0D35C8E8"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DC_21A-42A_n1A-n78A</w:t>
            </w:r>
          </w:p>
          <w:p w14:paraId="6369229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361623C"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5A026E0A"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DC_21A_n78A</w:t>
            </w:r>
          </w:p>
        </w:tc>
      </w:tr>
      <w:tr w:rsidR="002742BA" w:rsidRPr="0024034C" w14:paraId="4C2F89C0" w14:textId="77777777" w:rsidTr="000C0987">
        <w:trPr>
          <w:trHeight w:val="187"/>
          <w:jc w:val="center"/>
        </w:trPr>
        <w:tc>
          <w:tcPr>
            <w:tcW w:w="3397" w:type="dxa"/>
            <w:shd w:val="clear" w:color="auto" w:fill="auto"/>
            <w:noWrap/>
          </w:tcPr>
          <w:p w14:paraId="1A0E421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DC_21A-42A_n1A-n79A</w:t>
            </w:r>
          </w:p>
          <w:p w14:paraId="300AC20D"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7C34810"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DC_21A_n1A</w:t>
            </w:r>
          </w:p>
          <w:p w14:paraId="09B051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ja-JP"/>
              </w:rPr>
              <w:t>DC_21A_n79A</w:t>
            </w:r>
          </w:p>
        </w:tc>
      </w:tr>
      <w:tr w:rsidR="002742BA" w:rsidRPr="0024034C" w14:paraId="14F4E9AF" w14:textId="77777777" w:rsidTr="000C0987">
        <w:trPr>
          <w:trHeight w:val="187"/>
          <w:jc w:val="center"/>
        </w:trPr>
        <w:tc>
          <w:tcPr>
            <w:tcW w:w="3397" w:type="dxa"/>
            <w:shd w:val="clear" w:color="auto" w:fill="auto"/>
            <w:noWrap/>
          </w:tcPr>
          <w:p w14:paraId="56C46078"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6B5ADA4"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2D34272"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DC_21A_n77A</w:t>
            </w:r>
          </w:p>
          <w:p w14:paraId="3DA8EF66"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DC_21A_n79A</w:t>
            </w:r>
          </w:p>
        </w:tc>
      </w:tr>
      <w:tr w:rsidR="002742BA" w:rsidRPr="0024034C" w14:paraId="56412C42" w14:textId="77777777" w:rsidTr="000C0987">
        <w:trPr>
          <w:trHeight w:val="187"/>
          <w:jc w:val="center"/>
        </w:trPr>
        <w:tc>
          <w:tcPr>
            <w:tcW w:w="3397" w:type="dxa"/>
            <w:shd w:val="clear" w:color="auto" w:fill="auto"/>
            <w:noWrap/>
          </w:tcPr>
          <w:p w14:paraId="12B598F2"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5BB9427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D38E005" w14:textId="77777777" w:rsidR="002742BA" w:rsidRPr="0024034C" w:rsidRDefault="002742BA" w:rsidP="000C0987">
            <w:pPr>
              <w:keepNext/>
              <w:keepLines/>
              <w:spacing w:after="0"/>
              <w:jc w:val="center"/>
              <w:rPr>
                <w:rFonts w:ascii="Arial" w:hAnsi="Arial"/>
                <w:sz w:val="18"/>
                <w:lang w:eastAsia="ko-KR"/>
              </w:rPr>
            </w:pPr>
            <w:r w:rsidRPr="0024034C">
              <w:rPr>
                <w:rFonts w:ascii="Arial" w:hAnsi="Arial"/>
                <w:sz w:val="18"/>
                <w:lang w:eastAsia="ko-KR"/>
              </w:rPr>
              <w:t>DC_21A_n78A</w:t>
            </w:r>
          </w:p>
          <w:p w14:paraId="39F7108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ko-KR"/>
              </w:rPr>
              <w:t>DC_21A_n79A</w:t>
            </w:r>
          </w:p>
        </w:tc>
      </w:tr>
      <w:tr w:rsidR="002742BA" w:rsidRPr="0024034C" w14:paraId="005E2C01" w14:textId="77777777" w:rsidTr="000C0987">
        <w:trPr>
          <w:trHeight w:val="187"/>
          <w:jc w:val="center"/>
        </w:trPr>
        <w:tc>
          <w:tcPr>
            <w:tcW w:w="3397" w:type="dxa"/>
            <w:shd w:val="clear" w:color="auto" w:fill="auto"/>
            <w:noWrap/>
          </w:tcPr>
          <w:p w14:paraId="1D4BC26F"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6EE9B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DC_28A_n1A</w:t>
            </w:r>
          </w:p>
          <w:p w14:paraId="00095067"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rPr>
              <w:t>DC_38A_n1A</w:t>
            </w:r>
          </w:p>
        </w:tc>
      </w:tr>
      <w:tr w:rsidR="002742BA" w:rsidRPr="0024034C" w14:paraId="7B04EA5B" w14:textId="77777777" w:rsidTr="000C0987">
        <w:trPr>
          <w:trHeight w:val="187"/>
          <w:jc w:val="center"/>
        </w:trPr>
        <w:tc>
          <w:tcPr>
            <w:tcW w:w="3397" w:type="dxa"/>
            <w:shd w:val="clear" w:color="auto" w:fill="auto"/>
            <w:noWrap/>
          </w:tcPr>
          <w:p w14:paraId="37CAD8C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DC_28A-41A-42A_n78A</w:t>
            </w:r>
          </w:p>
          <w:p w14:paraId="7BEA936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DC_28A-41C-42A_n78A</w:t>
            </w:r>
          </w:p>
          <w:p w14:paraId="71252CF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DC_28A-41A-42C_n78A</w:t>
            </w:r>
          </w:p>
          <w:p w14:paraId="3A3B884E" w14:textId="77777777" w:rsidR="002742BA" w:rsidRPr="0024034C" w:rsidRDefault="002742BA" w:rsidP="000C098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8E8DA33"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807A368"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8148E32"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79FDD97" w14:textId="77777777" w:rsidR="002742BA" w:rsidRPr="0024034C" w:rsidRDefault="002742BA" w:rsidP="000C0987">
            <w:pPr>
              <w:keepNext/>
              <w:keepLines/>
              <w:spacing w:after="0"/>
              <w:jc w:val="center"/>
              <w:rPr>
                <w:rFonts w:ascii="Arial" w:hAnsi="Arial"/>
                <w:sz w:val="18"/>
                <w:lang w:eastAsia="ko-KR"/>
              </w:rPr>
            </w:pPr>
          </w:p>
        </w:tc>
      </w:tr>
      <w:tr w:rsidR="002742BA" w:rsidRPr="0024034C" w14:paraId="31F39F34" w14:textId="77777777" w:rsidTr="000C0987">
        <w:trPr>
          <w:trHeight w:val="187"/>
          <w:jc w:val="center"/>
        </w:trPr>
        <w:tc>
          <w:tcPr>
            <w:tcW w:w="3397" w:type="dxa"/>
            <w:shd w:val="clear" w:color="auto" w:fill="auto"/>
            <w:noWrap/>
          </w:tcPr>
          <w:p w14:paraId="069F929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DC_29A-30A-66A_n2A</w:t>
            </w:r>
          </w:p>
        </w:tc>
        <w:tc>
          <w:tcPr>
            <w:tcW w:w="3686" w:type="dxa"/>
          </w:tcPr>
          <w:p w14:paraId="32C80D5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DC_30A_n2A</w:t>
            </w:r>
          </w:p>
          <w:p w14:paraId="3FB58672"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DC_66A_n2A</w:t>
            </w:r>
          </w:p>
        </w:tc>
      </w:tr>
      <w:tr w:rsidR="002742BA" w:rsidRPr="0024034C" w14:paraId="7972B75B" w14:textId="77777777" w:rsidTr="000C0987">
        <w:trPr>
          <w:trHeight w:val="187"/>
          <w:jc w:val="center"/>
        </w:trPr>
        <w:tc>
          <w:tcPr>
            <w:tcW w:w="3397" w:type="dxa"/>
            <w:shd w:val="clear" w:color="auto" w:fill="auto"/>
            <w:noWrap/>
          </w:tcPr>
          <w:p w14:paraId="6A2F54E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DC_29A-30A-66A-66A_n2A</w:t>
            </w:r>
          </w:p>
        </w:tc>
        <w:tc>
          <w:tcPr>
            <w:tcW w:w="3686" w:type="dxa"/>
          </w:tcPr>
          <w:p w14:paraId="34D9C311"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DC_30A_n2A</w:t>
            </w:r>
          </w:p>
          <w:p w14:paraId="211D3B25"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DC_66A_n2A</w:t>
            </w:r>
          </w:p>
        </w:tc>
      </w:tr>
      <w:tr w:rsidR="002742BA" w:rsidRPr="0024034C" w14:paraId="68F7D932" w14:textId="77777777" w:rsidTr="000C0987">
        <w:trPr>
          <w:trHeight w:val="187"/>
          <w:jc w:val="center"/>
        </w:trPr>
        <w:tc>
          <w:tcPr>
            <w:tcW w:w="3397" w:type="dxa"/>
            <w:shd w:val="clear" w:color="auto" w:fill="auto"/>
            <w:noWrap/>
          </w:tcPr>
          <w:p w14:paraId="40F111C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DC_29A-30A-66A_n66A</w:t>
            </w:r>
          </w:p>
        </w:tc>
        <w:tc>
          <w:tcPr>
            <w:tcW w:w="3686" w:type="dxa"/>
          </w:tcPr>
          <w:p w14:paraId="7B42B79B"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DC_30A_n66A</w:t>
            </w:r>
          </w:p>
          <w:p w14:paraId="498AB2BD"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742BA" w:rsidRPr="0024034C" w14:paraId="0896367C" w14:textId="77777777" w:rsidTr="000C0987">
        <w:trPr>
          <w:trHeight w:val="187"/>
          <w:jc w:val="center"/>
        </w:trPr>
        <w:tc>
          <w:tcPr>
            <w:tcW w:w="3397" w:type="dxa"/>
            <w:shd w:val="clear" w:color="auto" w:fill="auto"/>
            <w:noWrap/>
          </w:tcPr>
          <w:p w14:paraId="07543985"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52F5B7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4D3B36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742BA" w:rsidRPr="0024034C" w14:paraId="38E6D24B" w14:textId="77777777" w:rsidTr="000C0987">
        <w:trPr>
          <w:trHeight w:val="187"/>
          <w:jc w:val="center"/>
        </w:trPr>
        <w:tc>
          <w:tcPr>
            <w:tcW w:w="3397" w:type="dxa"/>
            <w:shd w:val="clear" w:color="auto" w:fill="auto"/>
            <w:noWrap/>
          </w:tcPr>
          <w:p w14:paraId="05B4F224"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DC_30A-66A-(n)5AA</w:t>
            </w:r>
          </w:p>
        </w:tc>
        <w:tc>
          <w:tcPr>
            <w:tcW w:w="3686" w:type="dxa"/>
          </w:tcPr>
          <w:p w14:paraId="09BA004F"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DC_30A_n5A</w:t>
            </w:r>
          </w:p>
          <w:p w14:paraId="3FAA9723"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DC_66A_n5A</w:t>
            </w:r>
          </w:p>
          <w:p w14:paraId="0E74FBA6" w14:textId="77777777" w:rsidR="002742BA" w:rsidRPr="0024034C" w:rsidRDefault="002742BA" w:rsidP="000C098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742BA" w:rsidRPr="0024034C" w14:paraId="506823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E4990"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F8C34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N/A</w:t>
            </w:r>
          </w:p>
        </w:tc>
      </w:tr>
      <w:tr w:rsidR="002742BA" w:rsidRPr="0024034C" w14:paraId="504DED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5F15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A941CB"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N/A</w:t>
            </w:r>
          </w:p>
        </w:tc>
      </w:tr>
      <w:tr w:rsidR="002742BA" w:rsidRPr="0024034C" w14:paraId="0F71FF2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6B2E5"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29D45C"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5C486B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DC_42A_n28A</w:t>
            </w:r>
          </w:p>
        </w:tc>
      </w:tr>
      <w:tr w:rsidR="002742BA" w:rsidRPr="0024034C" w14:paraId="446C94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5D2EF"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9DFE9"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7A5FB340"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DC_42A_n28A</w:t>
            </w:r>
          </w:p>
        </w:tc>
      </w:tr>
      <w:tr w:rsidR="002742BA" w:rsidRPr="0024034C" w14:paraId="61D26D5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F0AC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9C6A46"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61A5E94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p w14:paraId="34F42210"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14CB99A8"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DC_42C_n28A</w:t>
            </w:r>
          </w:p>
        </w:tc>
      </w:tr>
      <w:tr w:rsidR="002742BA" w:rsidRPr="0024034C" w14:paraId="758E51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97BFE"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D6B3DD"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DC_42A_n3A</w:t>
            </w:r>
          </w:p>
          <w:p w14:paraId="35BEF10A"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DC_42C_n3A</w:t>
            </w:r>
          </w:p>
          <w:p w14:paraId="7931D89B" w14:textId="77777777" w:rsidR="002742BA" w:rsidRPr="0024034C" w:rsidRDefault="002742BA" w:rsidP="000C0987">
            <w:pPr>
              <w:keepNext/>
              <w:keepLines/>
              <w:spacing w:after="0"/>
              <w:jc w:val="center"/>
              <w:rPr>
                <w:rFonts w:ascii="Arial" w:hAnsi="Arial"/>
                <w:sz w:val="18"/>
              </w:rPr>
            </w:pPr>
            <w:r w:rsidRPr="0024034C">
              <w:rPr>
                <w:rFonts w:ascii="Arial" w:hAnsi="Arial"/>
                <w:sz w:val="18"/>
              </w:rPr>
              <w:t>DC_42A_n28A</w:t>
            </w:r>
          </w:p>
          <w:p w14:paraId="084FB98F"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sz w:val="18"/>
              </w:rPr>
              <w:t>DC_42C_n28A</w:t>
            </w:r>
          </w:p>
        </w:tc>
      </w:tr>
      <w:tr w:rsidR="002742BA" w:rsidRPr="0024034C" w14:paraId="6B32CE47" w14:textId="77777777" w:rsidTr="000C0987">
        <w:trPr>
          <w:trHeight w:val="187"/>
          <w:jc w:val="center"/>
        </w:trPr>
        <w:tc>
          <w:tcPr>
            <w:tcW w:w="3397" w:type="dxa"/>
            <w:shd w:val="clear" w:color="auto" w:fill="auto"/>
            <w:noWrap/>
          </w:tcPr>
          <w:p w14:paraId="6FCD2E52"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DC_46A-66A_n25A-n41A</w:t>
            </w:r>
          </w:p>
          <w:p w14:paraId="2D76ED1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DC_46C-66A_n25A-n41A</w:t>
            </w:r>
          </w:p>
          <w:p w14:paraId="4673259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DC_46D-66A_n25A-n41A</w:t>
            </w:r>
          </w:p>
        </w:tc>
        <w:tc>
          <w:tcPr>
            <w:tcW w:w="3686" w:type="dxa"/>
          </w:tcPr>
          <w:p w14:paraId="4A76B4BA"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DC_66A_n25A</w:t>
            </w:r>
          </w:p>
          <w:p w14:paraId="4700225B" w14:textId="77777777" w:rsidR="002742BA" w:rsidRPr="0024034C" w:rsidRDefault="002742BA" w:rsidP="000C0987">
            <w:pPr>
              <w:keepNext/>
              <w:keepLines/>
              <w:spacing w:after="0"/>
              <w:jc w:val="center"/>
              <w:rPr>
                <w:rFonts w:ascii="Arial" w:hAnsi="Arial"/>
                <w:sz w:val="18"/>
                <w:lang w:eastAsia="fi-FI"/>
              </w:rPr>
            </w:pPr>
            <w:r w:rsidRPr="0024034C">
              <w:rPr>
                <w:rFonts w:ascii="Arial" w:hAnsi="Arial" w:cs="Arial"/>
                <w:sz w:val="18"/>
                <w:szCs w:val="18"/>
              </w:rPr>
              <w:t>DC_66A_n41A</w:t>
            </w:r>
          </w:p>
        </w:tc>
      </w:tr>
      <w:tr w:rsidR="002742BA" w:rsidRPr="0024034C" w14:paraId="1C316A51" w14:textId="77777777" w:rsidTr="000C0987">
        <w:trPr>
          <w:trHeight w:val="187"/>
          <w:jc w:val="center"/>
        </w:trPr>
        <w:tc>
          <w:tcPr>
            <w:tcW w:w="3397" w:type="dxa"/>
            <w:shd w:val="clear" w:color="auto" w:fill="auto"/>
            <w:noWrap/>
          </w:tcPr>
          <w:p w14:paraId="1720761A"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DC_46A-66A_n25A-n71A</w:t>
            </w:r>
          </w:p>
          <w:p w14:paraId="535F841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DC_46C-66A_n25A-n71A</w:t>
            </w:r>
          </w:p>
          <w:p w14:paraId="125BF6A6"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DC_46D-66A_n25A-n71A</w:t>
            </w:r>
          </w:p>
        </w:tc>
        <w:tc>
          <w:tcPr>
            <w:tcW w:w="3686" w:type="dxa"/>
          </w:tcPr>
          <w:p w14:paraId="6D11F4ED"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DC_66A_n25A</w:t>
            </w:r>
          </w:p>
          <w:p w14:paraId="64EE11E5"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701A5DB7" w14:textId="77777777" w:rsidTr="000C0987">
        <w:trPr>
          <w:trHeight w:val="187"/>
          <w:jc w:val="center"/>
        </w:trPr>
        <w:tc>
          <w:tcPr>
            <w:tcW w:w="3397" w:type="dxa"/>
            <w:shd w:val="clear" w:color="auto" w:fill="auto"/>
            <w:noWrap/>
          </w:tcPr>
          <w:p w14:paraId="2EC85D06"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DC_46A-66A_n41A-n71A</w:t>
            </w:r>
          </w:p>
          <w:p w14:paraId="57A5807A"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DC_46C-66A_n41A-n71A</w:t>
            </w:r>
          </w:p>
          <w:p w14:paraId="033EA53C" w14:textId="77777777" w:rsidR="002742BA" w:rsidRPr="0024034C" w:rsidRDefault="002742BA" w:rsidP="000C0987">
            <w:pPr>
              <w:keepNext/>
              <w:keepLines/>
              <w:spacing w:after="0"/>
              <w:jc w:val="center"/>
              <w:rPr>
                <w:rFonts w:ascii="Arial" w:eastAsia="맑은 고딕" w:hAnsi="Arial"/>
                <w:sz w:val="18"/>
                <w:lang w:eastAsia="ko-KR"/>
              </w:rPr>
            </w:pPr>
            <w:r w:rsidRPr="0024034C">
              <w:rPr>
                <w:rFonts w:ascii="Arial" w:hAnsi="Arial"/>
                <w:sz w:val="18"/>
                <w:lang w:eastAsia="ja-JP"/>
              </w:rPr>
              <w:t>DC_46D-66A_n41A-n71A</w:t>
            </w:r>
          </w:p>
        </w:tc>
        <w:tc>
          <w:tcPr>
            <w:tcW w:w="3686" w:type="dxa"/>
          </w:tcPr>
          <w:p w14:paraId="1555AB44"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DC_66A_n41A</w:t>
            </w:r>
          </w:p>
          <w:p w14:paraId="12981996"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0A38C0EC" w14:textId="77777777" w:rsidTr="000C0987">
        <w:trPr>
          <w:trHeight w:val="187"/>
          <w:jc w:val="center"/>
        </w:trPr>
        <w:tc>
          <w:tcPr>
            <w:tcW w:w="3397" w:type="dxa"/>
            <w:shd w:val="clear" w:color="auto" w:fill="auto"/>
            <w:noWrap/>
          </w:tcPr>
          <w:p w14:paraId="3E8A2799"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DC_46A-66A_n41(2A)-n71A</w:t>
            </w:r>
          </w:p>
          <w:p w14:paraId="551DE4A2"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DC_46C-66A_n41(2A)-n71A</w:t>
            </w:r>
          </w:p>
          <w:p w14:paraId="76D902B3"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E4983C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DC_66A_n41A</w:t>
            </w:r>
          </w:p>
          <w:p w14:paraId="6551B279" w14:textId="77777777" w:rsidR="002742BA" w:rsidRPr="0024034C" w:rsidRDefault="002742BA" w:rsidP="000C0987">
            <w:pPr>
              <w:keepNext/>
              <w:keepLines/>
              <w:spacing w:after="0"/>
              <w:jc w:val="center"/>
              <w:rPr>
                <w:rFonts w:ascii="Arial" w:hAnsi="Arial" w:cs="Arial"/>
                <w:sz w:val="18"/>
                <w:szCs w:val="18"/>
              </w:rPr>
            </w:pPr>
            <w:r w:rsidRPr="0024034C">
              <w:rPr>
                <w:rFonts w:ascii="Arial" w:hAnsi="Arial" w:cs="Arial"/>
                <w:sz w:val="18"/>
                <w:szCs w:val="18"/>
              </w:rPr>
              <w:t>DC_66A_n71A</w:t>
            </w:r>
          </w:p>
        </w:tc>
      </w:tr>
      <w:tr w:rsidR="002742BA" w:rsidRPr="0024034C" w14:paraId="4AD1DEFF" w14:textId="77777777" w:rsidTr="000C0987">
        <w:trPr>
          <w:trHeight w:val="187"/>
          <w:jc w:val="center"/>
        </w:trPr>
        <w:tc>
          <w:tcPr>
            <w:tcW w:w="3397" w:type="dxa"/>
            <w:shd w:val="clear" w:color="auto" w:fill="auto"/>
            <w:noWrap/>
          </w:tcPr>
          <w:p w14:paraId="3E4DE5F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D7C1277"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DC_48A_n25A</w:t>
            </w:r>
          </w:p>
          <w:p w14:paraId="2BDD41F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lang w:eastAsia="ja-JP"/>
              </w:rPr>
              <w:t>DC_66A_n25A</w:t>
            </w:r>
          </w:p>
          <w:p w14:paraId="623949D2" w14:textId="77777777" w:rsidR="002742BA" w:rsidRPr="0024034C" w:rsidRDefault="002742BA" w:rsidP="000C0987">
            <w:pPr>
              <w:keepNext/>
              <w:keepLines/>
              <w:spacing w:after="0"/>
              <w:jc w:val="center"/>
              <w:rPr>
                <w:rFonts w:ascii="Arial" w:hAnsi="Arial"/>
                <w:sz w:val="18"/>
                <w:szCs w:val="18"/>
              </w:rPr>
            </w:pPr>
            <w:r w:rsidRPr="0024034C">
              <w:rPr>
                <w:rFonts w:ascii="Arial" w:hAnsi="Arial"/>
                <w:sz w:val="18"/>
                <w:lang w:eastAsia="ja-JP"/>
              </w:rPr>
              <w:t>DC_66A_n48A</w:t>
            </w:r>
          </w:p>
        </w:tc>
      </w:tr>
      <w:tr w:rsidR="002742BA" w:rsidRPr="0024034C" w14:paraId="72D81CAF" w14:textId="77777777" w:rsidTr="000C0987">
        <w:trPr>
          <w:trHeight w:val="187"/>
          <w:jc w:val="center"/>
        </w:trPr>
        <w:tc>
          <w:tcPr>
            <w:tcW w:w="3397" w:type="dxa"/>
            <w:shd w:val="clear" w:color="auto" w:fill="auto"/>
            <w:noWrap/>
          </w:tcPr>
          <w:p w14:paraId="7064B114"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EA414D" w14:textId="77777777" w:rsidR="002742BA" w:rsidRPr="0024034C" w:rsidRDefault="002742BA" w:rsidP="000C098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742BA" w:rsidRPr="0024034C" w:rsidDel="00C25AB2" w14:paraId="6E5D1625" w14:textId="77777777" w:rsidTr="000C0987">
        <w:trPr>
          <w:trHeight w:val="187"/>
          <w:jc w:val="center"/>
        </w:trPr>
        <w:tc>
          <w:tcPr>
            <w:tcW w:w="7083" w:type="dxa"/>
            <w:gridSpan w:val="2"/>
            <w:shd w:val="clear" w:color="auto" w:fill="auto"/>
            <w:noWrap/>
            <w:vAlign w:val="center"/>
          </w:tcPr>
          <w:p w14:paraId="67D14D1F"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3889FA9"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B620AD6"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B46718F"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87F4F2B" w14:textId="77777777" w:rsidR="002742BA" w:rsidRPr="0024034C" w:rsidRDefault="002742BA" w:rsidP="000C098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70D04C0" w14:textId="77777777" w:rsidR="002742BA" w:rsidRPr="0024034C" w:rsidRDefault="002742BA" w:rsidP="000C098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97C3BAD" w14:textId="77777777" w:rsidR="002742BA" w:rsidRPr="0024034C" w:rsidRDefault="002742BA" w:rsidP="000C098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E0A347D" w14:textId="77777777" w:rsidR="002742BA" w:rsidRPr="0024034C" w:rsidRDefault="002742BA" w:rsidP="000C098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288C74AE" w14:textId="77777777" w:rsidR="002742BA" w:rsidRPr="0024034C" w:rsidRDefault="002742BA" w:rsidP="000C098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F6505D0" w14:textId="77777777" w:rsidR="002742BA" w:rsidRPr="0024034C" w:rsidRDefault="002742BA" w:rsidP="000C098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519CC4CB" w14:textId="77777777" w:rsidR="002742BA" w:rsidRPr="0024034C" w:rsidRDefault="002742BA" w:rsidP="000C098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6367D7C" w14:textId="77777777" w:rsidR="002742BA" w:rsidRPr="0024034C" w:rsidRDefault="002742BA" w:rsidP="000C098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7378BA70" w14:textId="77777777" w:rsidR="002742BA" w:rsidRPr="0024034C" w:rsidRDefault="002742BA" w:rsidP="000C098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799543F5" w14:textId="77777777" w:rsidR="002742BA" w:rsidRPr="0024034C" w:rsidDel="00C25AB2" w:rsidRDefault="002742BA" w:rsidP="000C0987">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04278B4C" w14:textId="77777777" w:rsidR="002742BA" w:rsidRDefault="002742BA" w:rsidP="002742BA"/>
    <w:p w14:paraId="7475BCF1" w14:textId="77777777" w:rsidR="00982FF8" w:rsidRDefault="00982FF8">
      <w:pPr>
        <w:rPr>
          <w:noProof/>
        </w:rPr>
      </w:pPr>
    </w:p>
    <w:p w14:paraId="65BCEC2B" w14:textId="77777777" w:rsidR="00982FF8"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8AFFE" w14:textId="77777777" w:rsidR="006F6539" w:rsidRDefault="006F6539">
      <w:r>
        <w:separator/>
      </w:r>
    </w:p>
  </w:endnote>
  <w:endnote w:type="continuationSeparator" w:id="0">
    <w:p w14:paraId="69387A60" w14:textId="77777777" w:rsidR="006F6539" w:rsidRDefault="006F6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BBE2E" w14:textId="77777777" w:rsidR="006F6539" w:rsidRDefault="006F6539">
      <w:r>
        <w:separator/>
      </w:r>
    </w:p>
  </w:footnote>
  <w:footnote w:type="continuationSeparator" w:id="0">
    <w:p w14:paraId="13C10073" w14:textId="77777777" w:rsidR="006F6539" w:rsidRDefault="006F6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1D"/>
    <w:rsid w:val="00022C30"/>
    <w:rsid w:val="00022E4A"/>
    <w:rsid w:val="00097E44"/>
    <w:rsid w:val="000A1CB1"/>
    <w:rsid w:val="000A25DD"/>
    <w:rsid w:val="000A6394"/>
    <w:rsid w:val="000B7FED"/>
    <w:rsid w:val="000C038A"/>
    <w:rsid w:val="000C6598"/>
    <w:rsid w:val="000D078E"/>
    <w:rsid w:val="000D44B3"/>
    <w:rsid w:val="000F5F8B"/>
    <w:rsid w:val="00135932"/>
    <w:rsid w:val="00145D43"/>
    <w:rsid w:val="0015554D"/>
    <w:rsid w:val="00192C46"/>
    <w:rsid w:val="001A08B3"/>
    <w:rsid w:val="001A6324"/>
    <w:rsid w:val="001A7B60"/>
    <w:rsid w:val="001B52F0"/>
    <w:rsid w:val="001B7A65"/>
    <w:rsid w:val="001D6BFD"/>
    <w:rsid w:val="001E41F3"/>
    <w:rsid w:val="001F64BF"/>
    <w:rsid w:val="00236CF6"/>
    <w:rsid w:val="0026004D"/>
    <w:rsid w:val="002640DD"/>
    <w:rsid w:val="00266694"/>
    <w:rsid w:val="002742BA"/>
    <w:rsid w:val="0027586A"/>
    <w:rsid w:val="00275D12"/>
    <w:rsid w:val="00284FEB"/>
    <w:rsid w:val="002860C4"/>
    <w:rsid w:val="002B5741"/>
    <w:rsid w:val="002D481B"/>
    <w:rsid w:val="002E472E"/>
    <w:rsid w:val="00305409"/>
    <w:rsid w:val="00337FB3"/>
    <w:rsid w:val="003609EF"/>
    <w:rsid w:val="0036231A"/>
    <w:rsid w:val="00374DD4"/>
    <w:rsid w:val="00385695"/>
    <w:rsid w:val="0039775D"/>
    <w:rsid w:val="003E1A36"/>
    <w:rsid w:val="00410371"/>
    <w:rsid w:val="004242F1"/>
    <w:rsid w:val="004413F8"/>
    <w:rsid w:val="00441F66"/>
    <w:rsid w:val="004B75B7"/>
    <w:rsid w:val="005141D9"/>
    <w:rsid w:val="0051580D"/>
    <w:rsid w:val="00542C70"/>
    <w:rsid w:val="00547111"/>
    <w:rsid w:val="005607E4"/>
    <w:rsid w:val="00574B59"/>
    <w:rsid w:val="00592D74"/>
    <w:rsid w:val="005A2A16"/>
    <w:rsid w:val="005E2076"/>
    <w:rsid w:val="005E2C44"/>
    <w:rsid w:val="005E37A5"/>
    <w:rsid w:val="005F2157"/>
    <w:rsid w:val="006111B9"/>
    <w:rsid w:val="00621188"/>
    <w:rsid w:val="006257ED"/>
    <w:rsid w:val="00630620"/>
    <w:rsid w:val="00653DE4"/>
    <w:rsid w:val="00665C47"/>
    <w:rsid w:val="00693FE2"/>
    <w:rsid w:val="00695808"/>
    <w:rsid w:val="006B3E10"/>
    <w:rsid w:val="006B46FB"/>
    <w:rsid w:val="006E21FB"/>
    <w:rsid w:val="006F6539"/>
    <w:rsid w:val="00783F74"/>
    <w:rsid w:val="00792342"/>
    <w:rsid w:val="007977A8"/>
    <w:rsid w:val="007A3F36"/>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C67CC"/>
    <w:rsid w:val="008D3CCC"/>
    <w:rsid w:val="008F3789"/>
    <w:rsid w:val="008F686C"/>
    <w:rsid w:val="009148DE"/>
    <w:rsid w:val="00941E30"/>
    <w:rsid w:val="009777D9"/>
    <w:rsid w:val="00982FF8"/>
    <w:rsid w:val="00991B88"/>
    <w:rsid w:val="009A5753"/>
    <w:rsid w:val="009A579D"/>
    <w:rsid w:val="009D6B0B"/>
    <w:rsid w:val="009E3297"/>
    <w:rsid w:val="009F734F"/>
    <w:rsid w:val="00A246B6"/>
    <w:rsid w:val="00A47E70"/>
    <w:rsid w:val="00A50CF0"/>
    <w:rsid w:val="00A63376"/>
    <w:rsid w:val="00A75B34"/>
    <w:rsid w:val="00A7671C"/>
    <w:rsid w:val="00AA2CBC"/>
    <w:rsid w:val="00AB770A"/>
    <w:rsid w:val="00AC5820"/>
    <w:rsid w:val="00AD1CD8"/>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C5026"/>
    <w:rsid w:val="00CC68D0"/>
    <w:rsid w:val="00D03F9A"/>
    <w:rsid w:val="00D06D51"/>
    <w:rsid w:val="00D24991"/>
    <w:rsid w:val="00D50255"/>
    <w:rsid w:val="00D66520"/>
    <w:rsid w:val="00D7190F"/>
    <w:rsid w:val="00D84AE9"/>
    <w:rsid w:val="00D97283"/>
    <w:rsid w:val="00DA5680"/>
    <w:rsid w:val="00DE34CF"/>
    <w:rsid w:val="00DF5D66"/>
    <w:rsid w:val="00E05CA6"/>
    <w:rsid w:val="00E13F3D"/>
    <w:rsid w:val="00E34898"/>
    <w:rsid w:val="00E36D73"/>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10467</Words>
  <Characters>59666</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Kim Donghyeon</cp:lastModifiedBy>
  <cp:revision>7</cp:revision>
  <cp:lastPrinted>1899-12-31T23:00:00Z</cp:lastPrinted>
  <dcterms:created xsi:type="dcterms:W3CDTF">2022-08-09T08:12:00Z</dcterms:created>
  <dcterms:modified xsi:type="dcterms:W3CDTF">2022-08-25T01:07:00Z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